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77777777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dopravy, výstavby a regionálneho rozvoja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ins w:id="0" w:author="Bažík, Juraj" w:date="2016-03-22T11:21:00Z">
        <w:r w:rsidR="002F699A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 xml:space="preserve">finančnej </w:t>
        </w:r>
      </w:ins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64095DB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del w:id="1" w:author="Minčevová, Alexandra" w:date="2016-01-29T10:12:00Z">
        <w:r w:rsidRPr="00AD0D9A" w:rsidDel="00FA5EE2">
          <w:rPr>
            <w:rFonts w:asciiTheme="minorHAnsi" w:hAnsiTheme="minorHAnsi" w:cstheme="minorHAnsi"/>
            <w:sz w:val="24"/>
            <w:szCs w:val="24"/>
            <w:lang w:val="sk-SK"/>
          </w:rPr>
          <w:delText>y</w:delText>
        </w:r>
      </w:del>
      <w:ins w:id="2" w:author="Minčevová, Alexandra" w:date="2016-01-29T10:12:00Z">
        <w:r w:rsidR="00FA5EE2">
          <w:rPr>
            <w:rFonts w:asciiTheme="minorHAnsi" w:hAnsiTheme="minorHAnsi" w:cstheme="minorHAnsi"/>
            <w:sz w:val="24"/>
            <w:szCs w:val="24"/>
            <w:lang w:val="sk-SK"/>
          </w:rPr>
          <w:t>a</w:t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26AA6C4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zaradenia predmetného projektu do zoznamu projektov Operačného programu Integrovaná infraštruktúra,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</w:t>
      </w:r>
      <w:del w:id="3" w:author="Bažík, Juraj" w:date="2016-03-18T14:09:00Z">
        <w:r w:rsidR="00EE0559" w:rsidRPr="00AD0D9A" w:rsidDel="00117DBB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v súlade s </w:delText>
        </w:r>
        <w:r w:rsidR="00EC4293" w:rsidRPr="00AD0D9A" w:rsidDel="00117DBB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............................. </w:delText>
        </w:r>
        <w:r w:rsidR="00EC4293" w:rsidRPr="00AD0D9A" w:rsidDel="00117DBB">
          <w:rPr>
            <w:rFonts w:asciiTheme="minorHAnsi" w:hAnsiTheme="minorHAnsi" w:cstheme="minorHAnsi"/>
            <w:i/>
            <w:sz w:val="24"/>
            <w:szCs w:val="24"/>
            <w:lang w:val="sk-SK"/>
          </w:rPr>
          <w:delText>(uviesť odvolávku na príslušnú právnu úpravu SR, Systém riadenia EŠIF alebo metodický dokument</w:delText>
        </w:r>
        <w:r w:rsidR="00EC4293" w:rsidRPr="00AD0D9A" w:rsidDel="00117DBB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) </w:delText>
        </w:r>
      </w:del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dovoľujeme požiadať o vykonanie </w:t>
      </w:r>
      <w:ins w:id="4" w:author="Bažík, Juraj" w:date="2016-03-22T11:21:00Z">
        <w:r w:rsidR="002F699A" w:rsidRPr="002F699A">
          <w:rPr>
            <w:rFonts w:asciiTheme="minorHAnsi" w:hAnsiTheme="minorHAnsi" w:cstheme="minorHAnsi"/>
            <w:sz w:val="24"/>
            <w:szCs w:val="24"/>
            <w:lang w:val="sk-SK"/>
            <w:rPrChange w:id="5" w:author="Bažík, Juraj" w:date="2016-03-22T11:21:00Z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val="sk-SK"/>
              </w:rPr>
            </w:rPrChange>
          </w:rPr>
          <w:t xml:space="preserve">finančnej </w:t>
        </w:r>
      </w:ins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</w:t>
      </w:r>
      <w:bookmarkStart w:id="6" w:name="_GoBack"/>
      <w:bookmarkEnd w:id="6"/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  <w:ins w:id="7" w:author="Minčevová, Alexandra" w:date="2016-02-19T09:08:00Z">
              <w:r w:rsidR="00F41A56">
                <w:rPr>
                  <w:rStyle w:val="Odkaznapoznmkupodiarou"/>
                  <w:rFonts w:asciiTheme="minorHAnsi" w:hAnsiTheme="minorHAnsi" w:cstheme="minorHAnsi"/>
                  <w:b/>
                  <w:color w:val="FFFFFF" w:themeColor="background1"/>
                  <w:sz w:val="24"/>
                  <w:szCs w:val="24"/>
                  <w:lang w:val="sk-SK"/>
                </w:rPr>
                <w:footnoteReference w:id="2"/>
              </w:r>
            </w:ins>
          </w:p>
          <w:p w14:paraId="2A7BEF7A" w14:textId="3B450765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del w:id="13" w:author="Minčevová, Alexandra" w:date="2016-02-19T09:08:00Z">
              <w:r w:rsidRPr="00D104F5" w:rsidDel="00F41A56">
                <w:rPr>
                  <w:rFonts w:asciiTheme="minorHAnsi" w:hAnsiTheme="minorHAnsi" w:cstheme="minorHAnsi"/>
                  <w:b/>
                  <w:color w:val="FFFFFF" w:themeColor="background1"/>
                  <w:sz w:val="24"/>
                  <w:szCs w:val="24"/>
                  <w:lang w:val="sk-SK"/>
                </w:rPr>
                <w:delText>(</w:delText>
              </w:r>
              <w:r w:rsidR="009B110F" w:rsidRPr="00D104F5" w:rsidDel="00F41A56">
                <w:rPr>
                  <w:rFonts w:asciiTheme="minorHAnsi" w:hAnsiTheme="minorHAnsi" w:cstheme="minorHAnsi"/>
                  <w:b/>
                  <w:color w:val="FFFFFF" w:themeColor="background1"/>
                  <w:sz w:val="24"/>
                  <w:szCs w:val="24"/>
                  <w:lang w:val="sk-SK"/>
                </w:rPr>
                <w:delText>nehodiace sa odstrániť</w:delText>
              </w:r>
              <w:r w:rsidRPr="00D104F5" w:rsidDel="00F41A56">
                <w:rPr>
                  <w:rFonts w:asciiTheme="minorHAnsi" w:hAnsiTheme="minorHAnsi" w:cstheme="minorHAnsi"/>
                  <w:b/>
                  <w:color w:val="FFFFFF" w:themeColor="background1"/>
                  <w:sz w:val="24"/>
                  <w:szCs w:val="24"/>
                  <w:lang w:val="sk-SK"/>
                </w:rPr>
                <w:delText>)</w:delText>
              </w:r>
            </w:del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F41A5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4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</w:pP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5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kontrola pr</w:t>
            </w:r>
            <w:r w:rsidR="002B4315"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6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e</w:t>
            </w: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7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d</w:t>
            </w:r>
            <w:r w:rsidR="002B4315"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8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 xml:space="preserve"> </w:t>
            </w: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19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vyhlásen</w:t>
            </w:r>
            <w:r w:rsidR="002B4315"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0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í</w:t>
            </w:r>
            <w:r w:rsidR="005A22B8"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1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m</w:t>
            </w: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2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 xml:space="preserve"> VO</w:t>
            </w:r>
          </w:p>
          <w:p w14:paraId="3B956C97" w14:textId="77777777" w:rsidR="009B110F" w:rsidRPr="00F41A5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3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</w:pP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4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kontrola pred podpisom zmluvy</w:t>
            </w:r>
          </w:p>
          <w:p w14:paraId="6E73B7E4" w14:textId="77777777" w:rsidR="009B110F" w:rsidRPr="00F41A5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5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</w:pP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6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kontrola po podpise zmluvy</w:t>
            </w:r>
          </w:p>
          <w:p w14:paraId="68629A44" w14:textId="77777777" w:rsidR="009B110F" w:rsidRPr="00F41A5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7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</w:pP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8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kontrola pred podpisom dodatku</w:t>
            </w:r>
          </w:p>
          <w:p w14:paraId="29C50709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r w:rsidRPr="00F41A56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  <w:rPrChange w:id="29" w:author="Minčevová, Alexandra" w:date="2016-02-19T09:09:00Z">
                  <w:rPr>
                    <w:rFonts w:asciiTheme="minorHAnsi" w:hAnsiTheme="minorHAnsi" w:cstheme="minorHAnsi"/>
                    <w:b/>
                    <w:bCs/>
                    <w:i/>
                    <w:color w:val="000000"/>
                    <w:sz w:val="23"/>
                    <w:szCs w:val="23"/>
                    <w:lang w:eastAsia="sk-SK"/>
                  </w:rPr>
                </w:rPrChange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>
      <w:pPr>
        <w:jc w:val="both"/>
        <w:rPr>
          <w:ins w:id="30" w:author="Minčevová, Alexandra" w:date="2016-02-09T14:05:00Z"/>
          <w:rFonts w:asciiTheme="minorHAnsi" w:hAnsiTheme="minorHAnsi" w:cstheme="minorHAnsi"/>
          <w:sz w:val="24"/>
          <w:szCs w:val="24"/>
          <w:lang w:val="sk-SK"/>
        </w:rPr>
        <w:pPrChange w:id="31" w:author="Minčevová, Alexandra" w:date="2016-02-09T14:05:00Z">
          <w:pPr>
            <w:ind w:firstLine="708"/>
            <w:jc w:val="both"/>
          </w:pPr>
        </w:pPrChange>
      </w:pPr>
    </w:p>
    <w:p w14:paraId="2CBBEDD9" w14:textId="77777777" w:rsidR="00AD4D77" w:rsidRPr="00AD0D9A" w:rsidRDefault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  <w:pPrChange w:id="32" w:author="Minčevová, Alexandra" w:date="2016-02-09T14:05:00Z">
          <w:pPr>
            <w:ind w:firstLine="708"/>
            <w:jc w:val="both"/>
          </w:pPr>
        </w:pPrChange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MF SR)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ins w:id="36" w:author="Minčevová, Alexandra" w:date="2016-02-09T14:38:00Z"/>
          <w:rFonts w:cs="Calibri"/>
          <w:i/>
        </w:rPr>
      </w:pPr>
    </w:p>
    <w:p w14:paraId="4907258A" w14:textId="77777777" w:rsidR="00454CBE" w:rsidRDefault="00454CBE">
      <w:pPr>
        <w:jc w:val="center"/>
        <w:rPr>
          <w:ins w:id="37" w:author="Minčevová, Alexandra" w:date="2016-02-09T14:38:00Z"/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265232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1D23052A" w14:textId="0A3E9214" w:rsidR="00AD4D77" w:rsidRPr="00AD0D9A" w:rsidDel="00454CBE" w:rsidRDefault="00AD4D77">
      <w:pPr>
        <w:jc w:val="center"/>
        <w:rPr>
          <w:del w:id="38" w:author="Minčevová, Alexandra" w:date="2016-02-09T14:38:00Z"/>
          <w:rFonts w:asciiTheme="minorHAnsi" w:hAnsiTheme="minorHAnsi" w:cstheme="minorHAnsi"/>
          <w:sz w:val="24"/>
          <w:szCs w:val="24"/>
          <w:lang w:val="sk-SK"/>
        </w:rPr>
      </w:pPr>
    </w:p>
    <w:p w14:paraId="288AD93E" w14:textId="77777777" w:rsidR="00552B7A" w:rsidRPr="00F2467E" w:rsidDel="00D40943" w:rsidRDefault="00552B7A">
      <w:pPr>
        <w:jc w:val="center"/>
        <w:rPr>
          <w:ins w:id="39" w:author="Minčevová, Alexandra" w:date="2016-01-28T14:28:00Z"/>
          <w:del w:id="40" w:author="Minčevová, Alexandra" w:date="2016-01-28T13:56:00Z"/>
          <w:rFonts w:asciiTheme="minorHAnsi" w:hAnsiTheme="minorHAnsi" w:cstheme="minorHAnsi"/>
          <w:b/>
          <w:sz w:val="23"/>
          <w:szCs w:val="23"/>
          <w:lang w:val="sk-SK"/>
        </w:rPr>
      </w:pPr>
      <w:ins w:id="41" w:author="Minčevová, Alexandra" w:date="2016-01-28T14:28:00Z">
        <w:r w:rsidRPr="00F2467E">
          <w:rPr>
            <w:rFonts w:asciiTheme="minorHAnsi" w:hAnsiTheme="minorHAnsi" w:cstheme="minorHAnsi"/>
            <w:b/>
            <w:sz w:val="23"/>
            <w:szCs w:val="23"/>
            <w:lang w:val="sk-SK"/>
          </w:rPr>
          <w:t>Čestné vyhlásenie k úplnosti dokumentácie k verejnému obstarávaniu predkladanej na kontrolu poskytovateľovi nenávratného finančného príspevku</w:t>
        </w:r>
        <w:r w:rsidRPr="00F2467E" w:rsidDel="00D40943">
          <w:rPr>
            <w:rFonts w:asciiTheme="minorHAnsi" w:hAnsiTheme="minorHAnsi" w:cstheme="minorHAnsi"/>
            <w:b/>
            <w:sz w:val="23"/>
            <w:szCs w:val="23"/>
            <w:lang w:val="sk-SK"/>
          </w:rPr>
          <w:t xml:space="preserve"> </w:t>
        </w:r>
        <w:del w:id="42" w:author="Minčevová, Alexandra" w:date="2016-01-28T13:56:00Z">
          <w:r w:rsidRPr="00F2467E" w:rsidDel="00D40943">
            <w:rPr>
              <w:rFonts w:asciiTheme="minorHAnsi" w:hAnsiTheme="minorHAnsi" w:cstheme="minorHAnsi"/>
              <w:b/>
              <w:sz w:val="23"/>
              <w:szCs w:val="23"/>
              <w:lang w:val="sk-SK"/>
            </w:rPr>
            <w:delText>Čestné vyhlásenie</w:delText>
          </w:r>
        </w:del>
      </w:ins>
    </w:p>
    <w:p w14:paraId="71BCDF49" w14:textId="77777777" w:rsidR="00552B7A" w:rsidRPr="00F2467E" w:rsidRDefault="00552B7A">
      <w:pPr>
        <w:jc w:val="center"/>
        <w:rPr>
          <w:ins w:id="43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</w:pPr>
    </w:p>
    <w:p w14:paraId="75CEE376" w14:textId="77777777" w:rsidR="00552B7A" w:rsidRPr="00525A4F" w:rsidRDefault="00552B7A">
      <w:pPr>
        <w:rPr>
          <w:ins w:id="44" w:author="Minčevová, Alexandra" w:date="2016-01-28T14:28:00Z"/>
          <w:rFonts w:asciiTheme="minorHAnsi" w:hAnsiTheme="minorHAnsi" w:cstheme="minorHAnsi"/>
          <w:sz w:val="16"/>
          <w:szCs w:val="16"/>
          <w:lang w:val="sk-SK"/>
          <w:rPrChange w:id="45" w:author="Bažík, Juraj" w:date="2016-03-18T14:08:00Z">
            <w:rPr>
              <w:ins w:id="46" w:author="Minčevová, Alexandra" w:date="2016-01-28T14:28:00Z"/>
              <w:rFonts w:asciiTheme="minorHAnsi" w:hAnsiTheme="minorHAnsi" w:cstheme="minorHAnsi"/>
              <w:sz w:val="23"/>
              <w:szCs w:val="23"/>
              <w:lang w:val="sk-SK"/>
            </w:rPr>
          </w:rPrChange>
        </w:rPr>
      </w:pPr>
    </w:p>
    <w:p w14:paraId="1CF90E18" w14:textId="77777777" w:rsidR="00552B7A" w:rsidRPr="00525A4F" w:rsidRDefault="00552B7A">
      <w:pPr>
        <w:rPr>
          <w:ins w:id="47" w:author="Minčevová, Alexandra" w:date="2016-01-28T14:28:00Z"/>
          <w:rFonts w:asciiTheme="minorHAnsi" w:hAnsiTheme="minorHAnsi" w:cstheme="minorHAnsi"/>
          <w:sz w:val="16"/>
          <w:szCs w:val="16"/>
          <w:lang w:val="sk-SK"/>
          <w:rPrChange w:id="48" w:author="Bažík, Juraj" w:date="2016-03-18T14:08:00Z">
            <w:rPr>
              <w:ins w:id="49" w:author="Minčevová, Alexandra" w:date="2016-01-28T14:28:00Z"/>
              <w:rFonts w:asciiTheme="minorHAnsi" w:hAnsiTheme="minorHAnsi" w:cstheme="minorHAnsi"/>
              <w:sz w:val="23"/>
              <w:szCs w:val="23"/>
              <w:lang w:val="sk-SK"/>
            </w:rPr>
          </w:rPrChange>
        </w:rPr>
      </w:pPr>
    </w:p>
    <w:p w14:paraId="199E7BAC" w14:textId="77777777" w:rsidR="00552B7A" w:rsidRPr="00F2467E" w:rsidRDefault="00552B7A">
      <w:pPr>
        <w:jc w:val="both"/>
        <w:rPr>
          <w:ins w:id="50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  <w:pPrChange w:id="51" w:author="Minčevová, Alexandra" w:date="2016-02-09T14:08:00Z">
          <w:pPr>
            <w:spacing w:line="360" w:lineRule="auto"/>
            <w:jc w:val="both"/>
          </w:pPr>
        </w:pPrChange>
      </w:pPr>
      <w:ins w:id="52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Ja, dolu podpísaný (titul, meno, priezvisko): ....................................................................................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........</w:t>
        </w:r>
      </w:ins>
    </w:p>
    <w:p w14:paraId="6FFB3DDD" w14:textId="6F823725" w:rsidR="00552B7A" w:rsidRPr="00F2467E" w:rsidRDefault="00552B7A">
      <w:pPr>
        <w:jc w:val="both"/>
        <w:rPr>
          <w:ins w:id="53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  <w:pPrChange w:id="54" w:author="Minčevová, Alexandra" w:date="2016-02-09T14:08:00Z">
          <w:pPr>
            <w:spacing w:line="360" w:lineRule="auto"/>
            <w:jc w:val="both"/>
          </w:pPr>
        </w:pPrChange>
      </w:pPr>
      <w:ins w:id="55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ako štatutárny orgán/splnomocnený</w:t>
        </w:r>
      </w:ins>
      <w:ins w:id="56" w:author="Minčevová, Alexandra" w:date="2016-02-09T14:02:00Z">
        <w:r w:rsidR="009167F4">
          <w:rPr>
            <w:rFonts w:asciiTheme="minorHAnsi" w:hAnsiTheme="minorHAnsi" w:cstheme="minorHAnsi"/>
            <w:sz w:val="23"/>
            <w:szCs w:val="23"/>
            <w:lang w:val="sk-SK"/>
          </w:rPr>
          <w:t xml:space="preserve"> </w:t>
        </w:r>
      </w:ins>
      <w:ins w:id="57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zástupca</w:t>
        </w:r>
      </w:ins>
      <w:ins w:id="58" w:author="Minčevová, Alexandra" w:date="2016-01-29T09:57:00Z">
        <w:r w:rsidR="00227BB2" w:rsidRPr="00F2467E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4"/>
        </w:r>
        <w:r w:rsidR="00227BB2"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</w:t>
        </w:r>
      </w:ins>
      <w:ins w:id="66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prijímateľa: .....</w:t>
        </w:r>
      </w:ins>
      <w:ins w:id="67" w:author="Minčevová, Alexandra" w:date="2016-02-09T14:03:00Z">
        <w:r w:rsidR="009167F4">
          <w:rPr>
            <w:rFonts w:asciiTheme="minorHAnsi" w:hAnsiTheme="minorHAnsi" w:cstheme="minorHAnsi"/>
            <w:sz w:val="23"/>
            <w:szCs w:val="23"/>
            <w:lang w:val="sk-SK"/>
          </w:rPr>
          <w:t>.</w:t>
        </w:r>
      </w:ins>
      <w:ins w:id="68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.......................................................</w:t>
        </w:r>
        <w:r w:rsidR="009167F4">
          <w:rPr>
            <w:rFonts w:asciiTheme="minorHAnsi" w:hAnsiTheme="minorHAnsi" w:cstheme="minorHAnsi"/>
            <w:sz w:val="23"/>
            <w:szCs w:val="23"/>
            <w:lang w:val="sk-SK"/>
          </w:rPr>
          <w:t>......</w:t>
        </w:r>
      </w:ins>
    </w:p>
    <w:p w14:paraId="148132F6" w14:textId="77777777" w:rsidR="00552B7A" w:rsidRPr="00F2467E" w:rsidRDefault="00552B7A">
      <w:pPr>
        <w:jc w:val="both"/>
        <w:rPr>
          <w:ins w:id="69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  <w:pPrChange w:id="70" w:author="Minčevová, Alexandra" w:date="2016-02-09T14:08:00Z">
          <w:pPr>
            <w:spacing w:line="360" w:lineRule="auto"/>
            <w:jc w:val="both"/>
          </w:pPr>
        </w:pPrChange>
      </w:pPr>
      <w:ins w:id="71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realizujúceho projekt s názvom:........................................................................................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.......................</w:t>
        </w:r>
      </w:ins>
    </w:p>
    <w:p w14:paraId="3B8CBB98" w14:textId="718A6DB1" w:rsidR="00552B7A" w:rsidRPr="00F2467E" w:rsidRDefault="00552B7A">
      <w:pPr>
        <w:jc w:val="both"/>
        <w:rPr>
          <w:ins w:id="72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  <w:pPrChange w:id="73" w:author="Minčevová, Alexandra" w:date="2016-02-09T14:08:00Z">
          <w:pPr>
            <w:spacing w:line="360" w:lineRule="auto"/>
            <w:jc w:val="both"/>
          </w:pPr>
        </w:pPrChange>
      </w:pPr>
      <w:ins w:id="74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ITMS kód projektu</w:t>
        </w:r>
      </w:ins>
      <w:ins w:id="75" w:author="Minčevová, Alexandra" w:date="2016-01-28T14:31:00Z">
        <w:r w:rsidR="00310FFC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5"/>
        </w:r>
      </w:ins>
      <w:ins w:id="81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: </w:t>
        </w:r>
      </w:ins>
      <w:ins w:id="82" w:author="Minčevová, Alexandra" w:date="2016-01-28T14:31:00Z">
        <w:r w:rsidR="00310FFC">
          <w:rPr>
            <w:rFonts w:asciiTheme="minorHAnsi" w:hAnsiTheme="minorHAnsi" w:cstheme="minorHAnsi"/>
            <w:sz w:val="23"/>
            <w:szCs w:val="23"/>
            <w:lang w:val="sk-SK"/>
          </w:rPr>
          <w:t>............</w:t>
        </w:r>
      </w:ins>
      <w:ins w:id="83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........................................................</w:t>
        </w:r>
      </w:ins>
      <w:ins w:id="84" w:author="Minčevová, Alexandra" w:date="2016-02-09T14:03:00Z">
        <w:r w:rsidR="009167F4">
          <w:rPr>
            <w:rFonts w:asciiTheme="minorHAnsi" w:hAnsiTheme="minorHAnsi" w:cstheme="minorHAnsi"/>
            <w:sz w:val="23"/>
            <w:szCs w:val="23"/>
            <w:lang w:val="sk-SK"/>
          </w:rPr>
          <w:t>..</w:t>
        </w:r>
      </w:ins>
      <w:ins w:id="85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........................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týmto</w:t>
        </w:r>
      </w:ins>
    </w:p>
    <w:p w14:paraId="210580D9" w14:textId="77777777" w:rsidR="00552B7A" w:rsidRPr="00F2467E" w:rsidRDefault="00552B7A">
      <w:pPr>
        <w:spacing w:before="120"/>
        <w:jc w:val="center"/>
        <w:rPr>
          <w:ins w:id="86" w:author="Minčevová, Alexandra" w:date="2016-01-28T14:28:00Z"/>
          <w:rFonts w:asciiTheme="minorHAnsi" w:hAnsiTheme="minorHAnsi" w:cstheme="minorHAnsi"/>
          <w:b/>
          <w:sz w:val="23"/>
          <w:szCs w:val="23"/>
          <w:lang w:val="sk-SK"/>
        </w:rPr>
        <w:pPrChange w:id="87" w:author="uzivatel" w:date="2016-03-21T22:39:00Z">
          <w:pPr>
            <w:jc w:val="center"/>
          </w:pPr>
        </w:pPrChange>
      </w:pPr>
      <w:ins w:id="88" w:author="Minčevová, Alexandra" w:date="2016-01-28T14:28:00Z">
        <w:r w:rsidRPr="00F2467E">
          <w:rPr>
            <w:rFonts w:asciiTheme="minorHAnsi" w:hAnsiTheme="minorHAnsi" w:cstheme="minorHAnsi"/>
            <w:b/>
            <w:sz w:val="23"/>
            <w:szCs w:val="23"/>
            <w:lang w:val="sk-SK"/>
          </w:rPr>
          <w:t>čestne vyhlasujem,</w:t>
        </w:r>
      </w:ins>
    </w:p>
    <w:p w14:paraId="6B2CDB5F" w14:textId="77777777" w:rsidR="00552B7A" w:rsidRPr="00F2467E" w:rsidRDefault="00552B7A" w:rsidP="00552B7A">
      <w:pPr>
        <w:jc w:val="both"/>
        <w:rPr>
          <w:ins w:id="89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</w:pPr>
    </w:p>
    <w:p w14:paraId="32E8C3D9" w14:textId="092C0457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ins w:id="90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</w:pPr>
      <w:ins w:id="91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predložená </w:t>
        </w:r>
      </w:ins>
      <w:ins w:id="92" w:author="Minčevová, Alexandra" w:date="2016-02-09T14:03:00Z">
        <w:r w:rsidR="009167F4">
          <w:rPr>
            <w:rFonts w:asciiTheme="minorHAnsi" w:hAnsiTheme="minorHAnsi" w:cstheme="minorHAnsi"/>
            <w:sz w:val="23"/>
            <w:szCs w:val="23"/>
            <w:lang w:val="sk-SK"/>
          </w:rPr>
          <w:t xml:space="preserve">dokumentácia/ </w:t>
        </w:r>
      </w:ins>
      <w:ins w:id="93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kópia dokumentácie z verejného obstarávania je úplná, kompletná </w:t>
        </w:r>
        <w:r w:rsidRPr="009167F4">
          <w:rPr>
            <w:rFonts w:asciiTheme="minorHAnsi" w:hAnsiTheme="minorHAnsi" w:cstheme="minorHAnsi"/>
            <w:sz w:val="23"/>
            <w:szCs w:val="23"/>
            <w:u w:val="single"/>
            <w:lang w:val="sk-SK"/>
            <w:rPrChange w:id="94" w:author="Minčevová, Alexandra" w:date="2016-02-09T14:05:00Z">
              <w:rPr>
                <w:rFonts w:asciiTheme="minorHAnsi" w:hAnsiTheme="minorHAnsi" w:cstheme="minorHAnsi"/>
                <w:sz w:val="23"/>
                <w:szCs w:val="23"/>
                <w:lang w:val="sk-SK"/>
              </w:rPr>
            </w:rPrChange>
          </w:rPr>
          <w:t>a súhlasí s originálom dokumentácie</w:t>
        </w:r>
      </w:ins>
      <w:ins w:id="95" w:author="Minčevová, Alexandra" w:date="2016-02-09T14:03:00Z">
        <w:r w:rsidR="009167F4" w:rsidRPr="009167F4">
          <w:rPr>
            <w:rStyle w:val="Odkaznapoznmkupodiarou"/>
            <w:rFonts w:asciiTheme="minorHAnsi" w:hAnsiTheme="minorHAnsi" w:cstheme="minorHAnsi"/>
            <w:sz w:val="23"/>
            <w:szCs w:val="23"/>
            <w:u w:val="single"/>
            <w:lang w:val="sk-SK"/>
            <w:rPrChange w:id="96" w:author="Minčevová, Alexandra" w:date="2016-02-09T14:05:00Z">
              <w:rPr>
                <w:rStyle w:val="Odkaznapoznmkupodiarou"/>
                <w:rFonts w:asciiTheme="minorHAnsi" w:hAnsiTheme="minorHAnsi" w:cstheme="minorHAnsi"/>
                <w:sz w:val="23"/>
                <w:szCs w:val="23"/>
                <w:lang w:val="sk-SK"/>
              </w:rPr>
            </w:rPrChange>
          </w:rPr>
          <w:footnoteReference w:id="6"/>
        </w:r>
      </w:ins>
      <w:ins w:id="102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predloženej v rámci fázy </w:t>
        </w:r>
        <w:r w:rsidRPr="00F2467E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t>pred vyhlásením VO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/ </w:t>
        </w:r>
        <w:r w:rsidRPr="00F2467E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t>pred podpisom zmluvy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/ </w:t>
        </w:r>
        <w:r w:rsidRPr="00F2467E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t>po podpise zmluvy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/ </w:t>
        </w:r>
        <w:r w:rsidRPr="00F2467E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t>pred podpisom dodatku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/ </w:t>
        </w:r>
        <w:r w:rsidRPr="00F2467E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t>po podpise dodatku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;</w:t>
        </w:r>
        <w:r w:rsidRPr="00F2467E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7"/>
        </w:r>
      </w:ins>
    </w:p>
    <w:p w14:paraId="26AE2AE2" w14:textId="0897A2DA" w:rsidR="00552B7A" w:rsidRPr="00F2467E" w:rsidRDefault="00552B7A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ins w:id="110" w:author="Minčevová, Alexandra" w:date="2016-01-28T14:28:00Z"/>
          <w:rFonts w:asciiTheme="minorHAnsi" w:hAnsiTheme="minorHAnsi" w:cstheme="minorHAnsi"/>
          <w:sz w:val="23"/>
          <w:szCs w:val="23"/>
          <w:lang w:val="sk-SK"/>
        </w:rPr>
        <w:pPrChange w:id="111" w:author="Minčevová, Alexandra" w:date="2016-02-09T14:07:00Z">
          <w:pPr>
            <w:pStyle w:val="Odsekzoznamu"/>
            <w:numPr>
              <w:numId w:val="1"/>
            </w:numPr>
            <w:spacing w:before="120" w:after="120"/>
            <w:ind w:left="714" w:hanging="357"/>
            <w:contextualSpacing w:val="0"/>
            <w:jc w:val="both"/>
          </w:pPr>
        </w:pPrChange>
      </w:pPr>
      <w:ins w:id="112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predmetné verejné obstarávanie bolo zrealizované  v súlade so zákonom č. 523/2004 Z. z. o rozpočtových pravidlách verejnej správy a o zmene a doplnení niektorých zákonov</w:t>
        </w:r>
      </w:ins>
      <w:ins w:id="113" w:author="Minčevová, Alexandra" w:date="2016-02-19T09:11:00Z">
        <w:r w:rsidR="00F41A56">
          <w:rPr>
            <w:rFonts w:asciiTheme="minorHAnsi" w:hAnsiTheme="minorHAnsi" w:cstheme="minorHAnsi"/>
            <w:sz w:val="23"/>
            <w:szCs w:val="23"/>
            <w:lang w:val="sk-SK"/>
          </w:rPr>
          <w:t>;</w:t>
        </w:r>
      </w:ins>
      <w:ins w:id="114" w:author="Minčevová, Alexandra" w:date="2016-01-28T14:28:00Z">
        <w:r w:rsidRPr="00F2467E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8"/>
        </w:r>
      </w:ins>
    </w:p>
    <w:p w14:paraId="3C4F299C" w14:textId="77777777" w:rsidR="00F41A56" w:rsidRDefault="00552B7A">
      <w:pPr>
        <w:pStyle w:val="Odsekzoznamu"/>
        <w:numPr>
          <w:ilvl w:val="0"/>
          <w:numId w:val="1"/>
        </w:numPr>
        <w:jc w:val="both"/>
        <w:rPr>
          <w:ins w:id="125" w:author="Minčevová, Alexandra" w:date="2016-02-19T09:11:00Z"/>
          <w:sz w:val="23"/>
          <w:szCs w:val="23"/>
          <w:lang w:val="sk-SK"/>
        </w:rPr>
        <w:pPrChange w:id="126" w:author="Minčevová, Alexandra" w:date="2016-02-09T14:07:00Z">
          <w:pPr>
            <w:pStyle w:val="Odsekzoznamu"/>
            <w:numPr>
              <w:numId w:val="1"/>
            </w:numPr>
            <w:spacing w:before="240"/>
            <w:ind w:hanging="360"/>
            <w:jc w:val="both"/>
          </w:pPr>
        </w:pPrChange>
      </w:pPr>
      <w:ins w:id="127" w:author="Minčevová, Alexandra" w:date="2016-01-28T14:28:00Z"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som si vedomý, že na základe predloženej dokumentácie riadiaci orgán rozhodne o pripustení / nepripustení výdavkov súvisiacich s predmetným verejným obstarávaním do financovania,</w:t>
        </w:r>
        <w:r w:rsidRPr="00F2467E">
          <w:rPr>
            <w:sz w:val="23"/>
            <w:szCs w:val="23"/>
            <w:lang w:val="sk-SK"/>
          </w:rPr>
          <w:t xml:space="preserve"> ako aj o možnej ex-</w:t>
        </w:r>
        <w:proofErr w:type="spellStart"/>
        <w:r w:rsidRPr="00F2467E">
          <w:rPr>
            <w:sz w:val="23"/>
            <w:szCs w:val="23"/>
            <w:lang w:val="sk-SK"/>
          </w:rPr>
          <w:t>ante</w:t>
        </w:r>
        <w:proofErr w:type="spellEnd"/>
        <w:r w:rsidRPr="00F2467E">
          <w:rPr>
            <w:sz w:val="23"/>
            <w:szCs w:val="23"/>
            <w:lang w:val="sk-SK"/>
          </w:rPr>
          <w:t xml:space="preserve"> korekcii, resp. o ďalších krokoch, ktoré budú potrebné na základe zistení poskytovateľa v rámci kontroly tejto dokumentácie. Toto vyhlásenie sa rovnako vzťahuje na dokumentáciu predloženú elektronicky v rámci ITMS2014+. </w:t>
        </w:r>
      </w:ins>
    </w:p>
    <w:p w14:paraId="02AFEBC9" w14:textId="43FC2A27" w:rsidR="00552B7A" w:rsidRPr="00F41A56" w:rsidRDefault="00552B7A">
      <w:pPr>
        <w:ind w:left="360"/>
        <w:jc w:val="both"/>
        <w:rPr>
          <w:ins w:id="128" w:author="Minčevová, Alexandra" w:date="2016-01-28T14:28:00Z"/>
          <w:sz w:val="23"/>
          <w:szCs w:val="23"/>
          <w:lang w:val="sk-SK"/>
          <w:rPrChange w:id="129" w:author="Minčevová, Alexandra" w:date="2016-02-19T09:11:00Z">
            <w:rPr>
              <w:ins w:id="130" w:author="Minčevová, Alexandra" w:date="2016-01-28T14:28:00Z"/>
              <w:lang w:val="sk-SK"/>
            </w:rPr>
          </w:rPrChange>
        </w:rPr>
        <w:pPrChange w:id="131" w:author="Minčevová, Alexandra" w:date="2016-02-19T09:11:00Z">
          <w:pPr>
            <w:pStyle w:val="Odsekzoznamu"/>
            <w:numPr>
              <w:numId w:val="1"/>
            </w:numPr>
            <w:spacing w:before="240"/>
            <w:ind w:hanging="360"/>
            <w:jc w:val="both"/>
          </w:pPr>
        </w:pPrChange>
      </w:pPr>
      <w:ins w:id="132" w:author="Minčevová, Alexandra" w:date="2016-01-28T14:28:00Z">
        <w:r w:rsidRPr="00F41A56">
          <w:rPr>
            <w:sz w:val="23"/>
            <w:szCs w:val="23"/>
            <w:lang w:val="sk-SK"/>
            <w:rPrChange w:id="133" w:author="Minčevová, Alexandra" w:date="2016-02-19T09:11:00Z">
              <w:rPr>
                <w:lang w:val="sk-SK"/>
              </w:rPr>
            </w:rPrChange>
          </w:rPr>
          <w:t>Uvedené pravidlá sa rovnako vzťahujú aj na dopĺňanie dokumentácie.</w:t>
        </w:r>
      </w:ins>
    </w:p>
    <w:p w14:paraId="54411FAE" w14:textId="77777777" w:rsidR="00552B7A" w:rsidRPr="00F2467E" w:rsidRDefault="00552B7A" w:rsidP="00552B7A">
      <w:pPr>
        <w:rPr>
          <w:ins w:id="134" w:author="Minčevová, Alexandra" w:date="2016-01-28T14:28:00Z"/>
          <w:sz w:val="23"/>
          <w:szCs w:val="23"/>
          <w:lang w:val="sk-SK"/>
        </w:rPr>
      </w:pPr>
    </w:p>
    <w:p w14:paraId="1F8424EF" w14:textId="1B2A40E7" w:rsidR="00552B7A" w:rsidRDefault="00552B7A">
      <w:pPr>
        <w:rPr>
          <w:ins w:id="135" w:author="Minčevová, Alexandra" w:date="2016-01-28T14:28:00Z"/>
          <w:sz w:val="23"/>
          <w:szCs w:val="23"/>
          <w:lang w:val="sk-SK"/>
        </w:rPr>
        <w:pPrChange w:id="136" w:author="Minčevová, Alexandra" w:date="2016-01-28T14:28:00Z">
          <w:pPr>
            <w:spacing w:before="360" w:after="60"/>
          </w:pPr>
        </w:pPrChange>
      </w:pPr>
      <w:ins w:id="137" w:author="Minčevová, Alexandra" w:date="2016-01-28T14:28:00Z">
        <w:r w:rsidRPr="00F2467E">
          <w:rPr>
            <w:sz w:val="23"/>
            <w:szCs w:val="23"/>
            <w:lang w:val="sk-SK"/>
          </w:rPr>
          <w:t>Príloha: Zoznam dokumentácie predkladanej na kontrolu</w:t>
        </w:r>
      </w:ins>
    </w:p>
    <w:p w14:paraId="3F089DAF" w14:textId="77777777" w:rsidR="00552B7A" w:rsidRPr="00552B7A" w:rsidRDefault="00552B7A">
      <w:pPr>
        <w:rPr>
          <w:ins w:id="138" w:author="Minčevová, Alexandra" w:date="2016-01-28T14:28:00Z"/>
          <w:sz w:val="23"/>
          <w:szCs w:val="23"/>
          <w:lang w:val="sk-SK"/>
          <w:rPrChange w:id="139" w:author="Minčevová, Alexandra" w:date="2016-01-28T14:28:00Z">
            <w:rPr>
              <w:ins w:id="140" w:author="Minčevová, Alexandra" w:date="2016-01-28T14:28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pPrChange w:id="141" w:author="Minčevová, Alexandra" w:date="2016-01-28T14:28:00Z">
          <w:pPr>
            <w:spacing w:before="360" w:after="60"/>
          </w:pPr>
        </w:pPrChange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  <w:tblPrChange w:id="142" w:author="Bažík, Juraj" w:date="2016-03-18T14:07:00Z">
          <w:tblPr>
            <w:tblStyle w:val="Mriekatabuky"/>
            <w:tblW w:w="9253" w:type="dxa"/>
            <w:tblInd w:w="250" w:type="dxa"/>
            <w:tblLook w:val="04A0" w:firstRow="1" w:lastRow="0" w:firstColumn="1" w:lastColumn="0" w:noHBand="0" w:noVBand="1"/>
          </w:tblPr>
        </w:tblPrChange>
      </w:tblPr>
      <w:tblGrid>
        <w:gridCol w:w="9253"/>
        <w:tblGridChange w:id="143">
          <w:tblGrid>
            <w:gridCol w:w="9253"/>
          </w:tblGrid>
        </w:tblGridChange>
      </w:tblGrid>
      <w:tr w:rsidR="00552B7A" w:rsidRPr="00F2467E" w14:paraId="5BE34E45" w14:textId="77777777" w:rsidTr="00525A4F">
        <w:trPr>
          <w:ins w:id="144" w:author="Minčevová, Alexandra" w:date="2016-01-28T14:28:00Z"/>
        </w:trPr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  <w:tcPrChange w:id="145" w:author="Bažík, Juraj" w:date="2016-03-18T14:07:00Z">
              <w:tcPr>
                <w:tcW w:w="9214" w:type="dxa"/>
                <w:shd w:val="clear" w:color="auto" w:fill="8DB3E2" w:themeFill="text2" w:themeFillTint="66"/>
              </w:tcPr>
            </w:tcPrChange>
          </w:tcPr>
          <w:p w14:paraId="2B89ADF5" w14:textId="157199E5" w:rsidR="00552B7A" w:rsidRPr="00227BB2" w:rsidRDefault="00552B7A" w:rsidP="00F41A56">
            <w:pPr>
              <w:rPr>
                <w:ins w:id="146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del w:id="147" w:author="Minčevová, Alexandra" w:date="2016-02-19T09:11:00Z">
              <w:r w:rsidRPr="00227BB2" w:rsidDel="00F41A56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delText>kladá</w:delText>
              </w:r>
            </w:del>
            <w:ins w:id="148" w:author="Minčevová, Alexandra" w:date="2016-02-19T09:11:00Z">
              <w:r w:rsidR="00F41A56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t>ložená</w:t>
              </w:r>
            </w:ins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ins w:id="149" w:author="Minčevová, Alexandra" w:date="2016-01-28T14:28:00Z">
              <w:r w:rsidRPr="00227BB2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>forme</w:t>
              </w:r>
            </w:ins>
          </w:p>
        </w:tc>
      </w:tr>
      <w:tr w:rsidR="00552B7A" w:rsidRPr="00F2467E" w14:paraId="0B76E7B5" w14:textId="77777777" w:rsidTr="00525A4F">
        <w:trPr>
          <w:trHeight w:val="544"/>
          <w:ins w:id="150" w:author="Minčevová, Alexandra" w:date="2016-01-28T14:28:00Z"/>
          <w:trPrChange w:id="151" w:author="Bažík, Juraj" w:date="2016-03-18T14:06:00Z">
            <w:trPr>
              <w:trHeight w:val="544"/>
            </w:trPr>
          </w:trPrChange>
        </w:trPr>
        <w:tc>
          <w:tcPr>
            <w:tcW w:w="9214" w:type="dxa"/>
            <w:tcBorders>
              <w:top w:val="single" w:sz="4" w:space="0" w:color="auto"/>
            </w:tcBorders>
            <w:tcPrChange w:id="152" w:author="Bažík, Juraj" w:date="2016-03-18T14:06:00Z">
              <w:tcPr>
                <w:tcW w:w="9214" w:type="dxa"/>
              </w:tcPr>
            </w:tcPrChange>
          </w:tcPr>
          <w:p w14:paraId="3A3E84BC" w14:textId="77777777" w:rsidR="00552B7A" w:rsidRPr="00F2467E" w:rsidRDefault="00552B7A" w:rsidP="0060475E">
            <w:pPr>
              <w:rPr>
                <w:ins w:id="153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rPr>
          <w:ins w:id="154" w:author="Minčevová, Alexandra" w:date="2016-01-28T14:28:00Z"/>
        </w:trPr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ins w:id="155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ins w:id="156" w:author="Minčevová, Alexandra" w:date="2016-01-28T14:28:00Z">
              <w:r w:rsidRPr="00F2467E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>Dokumentácia pred</w:t>
              </w:r>
            </w:ins>
            <w:ins w:id="157" w:author="Minčevová, Alexandra" w:date="2016-02-19T09:11:00Z">
              <w:r w:rsidR="00F41A56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>ložená</w:t>
              </w:r>
            </w:ins>
            <w:ins w:id="158" w:author="Minčevová, Alexandra" w:date="2016-01-28T14:28:00Z">
              <w:r w:rsidRPr="00F2467E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 xml:space="preserve"> v elektronickej forme</w:t>
              </w:r>
            </w:ins>
          </w:p>
        </w:tc>
      </w:tr>
      <w:tr w:rsidR="00552B7A" w:rsidRPr="00F2467E" w14:paraId="1A6E855F" w14:textId="77777777" w:rsidTr="0060475E">
        <w:trPr>
          <w:trHeight w:val="557"/>
          <w:ins w:id="159" w:author="Minčevová, Alexandra" w:date="2016-01-28T14:28:00Z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ins w:id="160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rPr>
          <w:ins w:id="161" w:author="Minčevová, Alexandra" w:date="2016-01-28T14:28:00Z"/>
        </w:trPr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ins w:id="162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ins w:id="163" w:author="Minčevová, Alexandra" w:date="2016-01-28T14:28:00Z">
              <w:r w:rsidRPr="00F2467E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>Dokumentácia pred</w:t>
              </w:r>
            </w:ins>
            <w:ins w:id="164" w:author="Minčevová, Alexandra" w:date="2016-02-19T09:11:00Z">
              <w:r w:rsidR="00F41A56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>ložená</w:t>
              </w:r>
            </w:ins>
            <w:ins w:id="165" w:author="Minčevová, Alexandra" w:date="2016-01-28T14:28:00Z">
              <w:r w:rsidRPr="00F2467E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 xml:space="preserve"> prostredníctvom ITMS2014+</w:t>
              </w:r>
            </w:ins>
            <w:ins w:id="166" w:author="uzivatel" w:date="2016-03-21T22:38:00Z">
              <w:r w:rsidR="00092F70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t xml:space="preserve"> </w:t>
              </w:r>
              <w:r w:rsidR="00092F70" w:rsidRPr="00092F70">
                <w:rPr>
                  <w:rFonts w:asciiTheme="minorHAnsi" w:hAnsiTheme="minorHAnsi" w:cstheme="minorHAnsi"/>
                  <w:i/>
                  <w:sz w:val="24"/>
                  <w:szCs w:val="24"/>
                  <w:lang w:val="sk-SK"/>
                  <w:rPrChange w:id="167" w:author="uzivatel" w:date="2016-03-21T22:38:00Z"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val="sk-SK"/>
                    </w:rPr>
                  </w:rPrChange>
                </w:rPr>
                <w:t>(ak relevantné)</w:t>
              </w:r>
            </w:ins>
          </w:p>
        </w:tc>
      </w:tr>
      <w:tr w:rsidR="00552B7A" w:rsidRPr="00F2467E" w14:paraId="19380D14" w14:textId="77777777" w:rsidTr="0060475E">
        <w:trPr>
          <w:trHeight w:val="682"/>
          <w:ins w:id="168" w:author="Minčevová, Alexandra" w:date="2016-01-28T14:28:00Z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ins w:id="169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6389DEA4" w14:textId="3F2FF372" w:rsidR="00AD4D77" w:rsidRPr="00AD0D9A" w:rsidDel="00552B7A" w:rsidRDefault="00AD4D77" w:rsidP="00AD4D77">
      <w:pPr>
        <w:rPr>
          <w:del w:id="170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3B2F373C" w14:textId="341608F6" w:rsidR="00AD4D77" w:rsidRPr="00AD0D9A" w:rsidDel="00552B7A" w:rsidRDefault="00AD4D77" w:rsidP="00AD4D77">
      <w:pPr>
        <w:jc w:val="center"/>
        <w:rPr>
          <w:del w:id="171" w:author="Minčevová, Alexandra" w:date="2016-01-28T14:28:00Z"/>
          <w:rFonts w:asciiTheme="minorHAnsi" w:hAnsiTheme="minorHAnsi" w:cstheme="minorHAnsi"/>
          <w:b/>
          <w:sz w:val="24"/>
          <w:szCs w:val="24"/>
          <w:lang w:val="sk-SK"/>
        </w:rPr>
      </w:pPr>
      <w:del w:id="172" w:author="Minčevová, Alexandra" w:date="2016-01-28T14:28:00Z">
        <w:r w:rsidRPr="00AD0D9A" w:rsidDel="00552B7A">
          <w:rPr>
            <w:rFonts w:asciiTheme="minorHAnsi" w:hAnsiTheme="minorHAnsi" w:cstheme="minorHAnsi"/>
            <w:b/>
            <w:sz w:val="28"/>
            <w:szCs w:val="28"/>
            <w:lang w:val="sk-SK"/>
          </w:rPr>
          <w:delText>Čestné vyhlásenie</w:delText>
        </w:r>
      </w:del>
    </w:p>
    <w:p w14:paraId="1D66C3BA" w14:textId="4C629E4E" w:rsidR="00AD4D77" w:rsidRPr="00AD0D9A" w:rsidDel="00552B7A" w:rsidRDefault="00AD4D77" w:rsidP="00AD4D77">
      <w:pPr>
        <w:rPr>
          <w:del w:id="173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72F2F59C" w14:textId="7E600779" w:rsidR="00AD4D77" w:rsidRPr="00AD0D9A" w:rsidDel="00552B7A" w:rsidRDefault="00AD4D77" w:rsidP="00AD4D77">
      <w:pPr>
        <w:rPr>
          <w:del w:id="174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6DC5586E" w14:textId="450BB7CD" w:rsidR="00AD4D77" w:rsidRPr="00AD0D9A" w:rsidDel="00552B7A" w:rsidRDefault="00AD4D77" w:rsidP="00AD4D77">
      <w:pPr>
        <w:rPr>
          <w:del w:id="175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46DE706B" w14:textId="268D540C" w:rsidR="00D7300D" w:rsidRPr="00AD0D9A" w:rsidDel="00552B7A" w:rsidRDefault="00D7300D" w:rsidP="00D7300D">
      <w:pPr>
        <w:jc w:val="both"/>
        <w:rPr>
          <w:del w:id="176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177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Dolu podpísaný ...................... (poverená osoba podľa podpisového poriadku </w:delText>
        </w:r>
        <w:r w:rsidR="000F3B0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verejného obstarávateľa/obstarávateľa</w:delText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) čestne prehlasujem, že pre predmet zákazky ................................., v rámci projektu ........................................ :</w:delText>
        </w:r>
      </w:del>
    </w:p>
    <w:p w14:paraId="5E8B8778" w14:textId="0A520A92" w:rsidR="00D7300D" w:rsidRPr="00AD0D9A" w:rsidDel="00552B7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del w:id="178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179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je predložená kópia dokumentácie z verejného obstarávania úplná, kompletná a súhlasí s originálom dokumentácie </w:delText>
        </w:r>
        <w:r w:rsidR="005A22B8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v rámci fázy </w:delText>
        </w:r>
        <w:r w:rsidR="005A22B8" w:rsidRPr="00DF099A" w:rsidDel="00552B7A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eastAsia="sk-SK"/>
          </w:rPr>
          <w:delText>pred vyhlásením VO</w:delText>
        </w:r>
        <w:r w:rsidR="005A22B8" w:rsidRPr="005A22B8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/ </w:delText>
        </w:r>
        <w:r w:rsidR="005A22B8" w:rsidRPr="00DF099A" w:rsidDel="00552B7A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eastAsia="sk-SK"/>
          </w:rPr>
          <w:delText>pred podpisom zmluvy</w:delText>
        </w:r>
        <w:r w:rsidR="005A22B8" w:rsidRPr="005A22B8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/ </w:delText>
        </w:r>
        <w:r w:rsidR="005A22B8" w:rsidRPr="00DF099A" w:rsidDel="00552B7A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eastAsia="sk-SK"/>
          </w:rPr>
          <w:delText>po podpise zmluvy</w:delText>
        </w:r>
        <w:r w:rsidR="005A22B8" w:rsidRPr="005A22B8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/ </w:delText>
        </w:r>
        <w:r w:rsidR="005A22B8" w:rsidRPr="00DF099A" w:rsidDel="00552B7A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eastAsia="sk-SK"/>
          </w:rPr>
          <w:delText>pred podpisom dodatku</w:delText>
        </w:r>
        <w:r w:rsidR="005A22B8" w:rsidRPr="005A22B8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/ </w:delText>
        </w:r>
        <w:r w:rsidR="005A22B8" w:rsidRPr="00DF099A" w:rsidDel="00552B7A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eastAsia="sk-SK"/>
          </w:rPr>
          <w:delText>po podpise dodatku</w:delText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;</w:delText>
        </w:r>
        <w:r w:rsidR="005A22B8" w:rsidDel="00552B7A">
          <w:rPr>
            <w:rStyle w:val="Odkaznapoznmkupodiarou"/>
            <w:rFonts w:asciiTheme="minorHAnsi" w:hAnsiTheme="minorHAnsi" w:cstheme="minorHAnsi"/>
            <w:sz w:val="24"/>
            <w:szCs w:val="24"/>
            <w:lang w:val="sk-SK"/>
          </w:rPr>
          <w:footnoteReference w:id="9"/>
        </w:r>
      </w:del>
    </w:p>
    <w:p w14:paraId="29D8F531" w14:textId="1A026586" w:rsidR="00D7300D" w:rsidRPr="00AD0D9A" w:rsidDel="00552B7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del w:id="185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186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predmetné verejné obstarávanie bolo zrealizované  v súlade so zákonom č. 523/2004 Z.</w:delText>
        </w:r>
        <w:r w:rsid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z. o rozpočtových pravidlách verejnej správy a o zmene a doplnení niektorých zákonov</w:delText>
        </w:r>
        <w:r w:rsidR="000C3190"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.</w:delText>
        </w:r>
        <w:r w:rsidR="00EC4293" w:rsidRPr="00AD0D9A" w:rsidDel="00552B7A">
          <w:rPr>
            <w:rStyle w:val="Odkaznapoznmkupodiarou"/>
            <w:rFonts w:asciiTheme="minorHAnsi" w:hAnsiTheme="minorHAnsi" w:cstheme="minorHAnsi"/>
            <w:sz w:val="24"/>
            <w:szCs w:val="24"/>
            <w:lang w:val="sk-SK"/>
          </w:rPr>
          <w:footnoteReference w:id="10"/>
        </w:r>
      </w:del>
    </w:p>
    <w:p w14:paraId="0343102D" w14:textId="27CBB9C5" w:rsidR="00D7300D" w:rsidRPr="00AD0D9A" w:rsidDel="00552B7A" w:rsidRDefault="005E7C1B" w:rsidP="000C3190">
      <w:pPr>
        <w:spacing w:before="360" w:after="60"/>
        <w:rPr>
          <w:del w:id="192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193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Zoznam predkladanej dokumentácie je v zmysle tohto čestného vyhlásenia nasledovný</w:delText>
        </w:r>
        <w:r w:rsidR="000C3190"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:</w:delText>
        </w:r>
      </w:del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89"/>
      </w:tblGrid>
      <w:tr w:rsidR="00EC4293" w:rsidRPr="002B69F7" w:rsidDel="00552B7A" w14:paraId="57D01DF0" w14:textId="1767729C" w:rsidTr="000C3190">
        <w:trPr>
          <w:del w:id="194" w:author="Minčevová, Alexandra" w:date="2016-01-28T14:28:00Z"/>
        </w:trPr>
        <w:tc>
          <w:tcPr>
            <w:tcW w:w="9589" w:type="dxa"/>
            <w:shd w:val="clear" w:color="auto" w:fill="8DB3E2" w:themeFill="text2" w:themeFillTint="66"/>
          </w:tcPr>
          <w:p w14:paraId="3ED04ABE" w14:textId="2B8E9143" w:rsidR="00EC4293" w:rsidRPr="00AD0D9A" w:rsidDel="00552B7A" w:rsidRDefault="00EC4293" w:rsidP="000C3190">
            <w:pPr>
              <w:rPr>
                <w:del w:id="195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del w:id="196" w:author="Minčevová, Alexandra" w:date="2016-01-28T14:28:00Z">
              <w:r w:rsidRPr="00AD0D9A" w:rsidDel="00552B7A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delText>Dokumentácia predkladá v písomnej</w:delText>
              </w:r>
              <w:r w:rsidRPr="00AD0D9A" w:rsidDel="00552B7A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 xml:space="preserve"> forme</w:delText>
              </w:r>
            </w:del>
          </w:p>
        </w:tc>
      </w:tr>
      <w:tr w:rsidR="00EC4293" w:rsidRPr="002B69F7" w:rsidDel="00552B7A" w14:paraId="74801D25" w14:textId="236DBC9A" w:rsidTr="000C3190">
        <w:trPr>
          <w:trHeight w:val="544"/>
          <w:del w:id="197" w:author="Minčevová, Alexandra" w:date="2016-01-28T14:28:00Z"/>
        </w:trPr>
        <w:tc>
          <w:tcPr>
            <w:tcW w:w="9589" w:type="dxa"/>
          </w:tcPr>
          <w:p w14:paraId="66195288" w14:textId="76A49825" w:rsidR="00EC4293" w:rsidRPr="00AD0D9A" w:rsidDel="00552B7A" w:rsidRDefault="00EC4293" w:rsidP="00D7300D">
            <w:pPr>
              <w:rPr>
                <w:del w:id="198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2B69F7" w:rsidDel="00552B7A" w14:paraId="60F72189" w14:textId="7D6AECA6" w:rsidTr="000C3190">
        <w:trPr>
          <w:del w:id="199" w:author="Minčevová, Alexandra" w:date="2016-01-28T14:28:00Z"/>
        </w:trPr>
        <w:tc>
          <w:tcPr>
            <w:tcW w:w="9589" w:type="dxa"/>
            <w:shd w:val="clear" w:color="auto" w:fill="8DB3E2" w:themeFill="text2" w:themeFillTint="66"/>
          </w:tcPr>
          <w:p w14:paraId="71EB0A4D" w14:textId="63B6F892" w:rsidR="00EC4293" w:rsidRPr="00AD0D9A" w:rsidDel="00552B7A" w:rsidRDefault="00EC4293" w:rsidP="000C3190">
            <w:pPr>
              <w:rPr>
                <w:del w:id="200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del w:id="201" w:author="Minčevová, Alexandra" w:date="2016-01-28T14:28:00Z">
              <w:r w:rsidRPr="00AD0D9A" w:rsidDel="00552B7A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Dokumentácia predkladá v elektronickej forme</w:delText>
              </w:r>
            </w:del>
          </w:p>
        </w:tc>
      </w:tr>
      <w:tr w:rsidR="00EC4293" w:rsidRPr="002B69F7" w:rsidDel="00552B7A" w14:paraId="1F0A989B" w14:textId="15E18713" w:rsidTr="000C3190">
        <w:trPr>
          <w:trHeight w:val="557"/>
          <w:del w:id="202" w:author="Minčevová, Alexandra" w:date="2016-01-28T14:28:00Z"/>
        </w:trPr>
        <w:tc>
          <w:tcPr>
            <w:tcW w:w="9589" w:type="dxa"/>
          </w:tcPr>
          <w:p w14:paraId="03CE5E76" w14:textId="0A05A6ED" w:rsidR="00EC4293" w:rsidRPr="00AD0D9A" w:rsidDel="00552B7A" w:rsidRDefault="00EC4293" w:rsidP="00D7300D">
            <w:pPr>
              <w:rPr>
                <w:del w:id="203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AD0D9A" w:rsidDel="00552B7A" w14:paraId="671A543D" w14:textId="320EF387" w:rsidTr="000C3190">
        <w:trPr>
          <w:del w:id="204" w:author="Minčevová, Alexandra" w:date="2016-01-28T14:28:00Z"/>
        </w:trPr>
        <w:tc>
          <w:tcPr>
            <w:tcW w:w="9589" w:type="dxa"/>
            <w:shd w:val="clear" w:color="auto" w:fill="8DB3E2" w:themeFill="text2" w:themeFillTint="66"/>
          </w:tcPr>
          <w:p w14:paraId="748D2D93" w14:textId="28B13A1B" w:rsidR="00EC4293" w:rsidRPr="00AD0D9A" w:rsidDel="00552B7A" w:rsidRDefault="00EC4293" w:rsidP="000C3190">
            <w:pPr>
              <w:rPr>
                <w:del w:id="205" w:author="Minčevová, Alexandra" w:date="2016-01-28T14:28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del w:id="206" w:author="Minčevová, Alexandra" w:date="2016-01-28T14:28:00Z">
              <w:r w:rsidRPr="00AD0D9A" w:rsidDel="00552B7A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Dokumentácia predkladá prostredníctvom ITMS2014+</w:delText>
              </w:r>
            </w:del>
          </w:p>
        </w:tc>
      </w:tr>
      <w:tr w:rsidR="00EC4293" w:rsidRPr="00AD0D9A" w:rsidDel="00552B7A" w14:paraId="4A25555B" w14:textId="0223CC3A" w:rsidTr="000C3190">
        <w:trPr>
          <w:trHeight w:val="682"/>
          <w:del w:id="207" w:author="Minčevová, Alexandra" w:date="2016-01-28T14:28:00Z"/>
        </w:trPr>
        <w:tc>
          <w:tcPr>
            <w:tcW w:w="9589" w:type="dxa"/>
          </w:tcPr>
          <w:p w14:paraId="781EA177" w14:textId="02A15418" w:rsidR="00EC4293" w:rsidRPr="00AD0D9A" w:rsidDel="00552B7A" w:rsidRDefault="00EC4293" w:rsidP="00D7300D">
            <w:pPr>
              <w:rPr>
                <w:del w:id="208" w:author="Minčevová, Alexandra" w:date="2016-01-28T14:28:00Z"/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1548591B" w14:textId="325E86B2" w:rsidR="00EC4293" w:rsidDel="00454CBE" w:rsidRDefault="00EC4293" w:rsidP="00AD4D77">
      <w:pPr>
        <w:rPr>
          <w:del w:id="209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3237F035" w14:textId="77777777" w:rsidR="00454CBE" w:rsidRPr="00AD0D9A" w:rsidRDefault="00454CBE" w:rsidP="00D7300D">
      <w:pPr>
        <w:rPr>
          <w:ins w:id="210" w:author="Minčevová, Alexandra" w:date="2016-02-09T14:38:00Z"/>
          <w:rFonts w:asciiTheme="minorHAnsi" w:hAnsiTheme="minorHAnsi" w:cstheme="minorHAnsi"/>
          <w:sz w:val="24"/>
          <w:szCs w:val="24"/>
          <w:lang w:val="sk-SK"/>
        </w:rPr>
      </w:pPr>
    </w:p>
    <w:p w14:paraId="138F1A82" w14:textId="53DAC6A2" w:rsidR="00AD4D77" w:rsidRPr="00AD0D9A" w:rsidDel="00552B7A" w:rsidRDefault="00EC4293" w:rsidP="000C3190">
      <w:pPr>
        <w:jc w:val="both"/>
        <w:rPr>
          <w:del w:id="211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12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Zároveň</w:delText>
        </w:r>
        <w:r w:rsidR="00D7300D"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prehlasujem, že som si vedomý, že na základe predloženej dokumentácie riadiaci orgán rozhodne o pripustení / nepripustení výdavkov súvisiacich s predmetným verejným obstarávaním do financovania, o udelení ex-ante finančnej opravy, resp. o ďalších krokoch, ktoré budú potrebné na základe zistení riadiaceho orgánu v rámci kontroly tejto dokumentácie.</w:delText>
        </w:r>
      </w:del>
    </w:p>
    <w:p w14:paraId="73F89B74" w14:textId="0B031EE1" w:rsidR="00D7300D" w:rsidRPr="00AD0D9A" w:rsidDel="00552B7A" w:rsidRDefault="00D7300D" w:rsidP="00AD4D77">
      <w:pPr>
        <w:jc w:val="both"/>
        <w:rPr>
          <w:del w:id="213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2370B41E" w14:textId="11C4520B" w:rsidR="00AD4D77" w:rsidRPr="00AD0D9A" w:rsidDel="00552B7A" w:rsidRDefault="00AD4D77" w:rsidP="00AD4D77">
      <w:pPr>
        <w:rPr>
          <w:del w:id="214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35BAA9DB" w14:textId="338C1B3B" w:rsidR="00AD4D77" w:rsidRPr="00AD0D9A" w:rsidDel="00552B7A" w:rsidRDefault="00AD4D77" w:rsidP="00AD4D77">
      <w:pPr>
        <w:rPr>
          <w:del w:id="215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</w:p>
    <w:p w14:paraId="551310EC" w14:textId="37123BE8" w:rsidR="00AD4D77" w:rsidRPr="00AD0D9A" w:rsidDel="00552B7A" w:rsidRDefault="00AD4D77" w:rsidP="00AD4D77">
      <w:pPr>
        <w:rPr>
          <w:del w:id="216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17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......................................                                                    ................................................... </w:delText>
        </w:r>
      </w:del>
    </w:p>
    <w:p w14:paraId="577D09D2" w14:textId="08473E13" w:rsidR="00D104F5" w:rsidDel="00552B7A" w:rsidRDefault="00AD4D77" w:rsidP="00AD4D77">
      <w:pPr>
        <w:rPr>
          <w:del w:id="218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19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Dátum</w:delText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  <w:delText xml:space="preserve">    (Podpis)</w:delText>
        </w:r>
        <w:r w:rsidR="00D104F5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</w:p>
    <w:p w14:paraId="72EEA031" w14:textId="1B416DC3" w:rsidR="00AD4D77" w:rsidRPr="00AD0D9A" w:rsidDel="00552B7A" w:rsidRDefault="00D104F5" w:rsidP="00D104F5">
      <w:pPr>
        <w:ind w:left="6372"/>
        <w:rPr>
          <w:del w:id="220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21" w:author="Minčevová, Alexandra" w:date="2016-01-28T14:28:00Z">
        <w:r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     Meno</w:delText>
        </w:r>
      </w:del>
    </w:p>
    <w:p w14:paraId="47846F03" w14:textId="3D9173CA" w:rsidR="00AD4D77" w:rsidRPr="00AD0D9A" w:rsidDel="00552B7A" w:rsidRDefault="00AD4D77" w:rsidP="00AD4D77">
      <w:pPr>
        <w:rPr>
          <w:del w:id="222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23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</w:r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tab/>
          <w:delText xml:space="preserve">     Funkcia</w:delText>
        </w:r>
      </w:del>
    </w:p>
    <w:p w14:paraId="3EA39FA1" w14:textId="679BFD0E" w:rsidR="00AD4D77" w:rsidRPr="00AD0D9A" w:rsidDel="00552B7A" w:rsidRDefault="00AD4D77" w:rsidP="00AD4D77">
      <w:pPr>
        <w:rPr>
          <w:del w:id="224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25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....................................... </w:delText>
        </w:r>
      </w:del>
    </w:p>
    <w:p w14:paraId="262FBFA7" w14:textId="731C8798" w:rsidR="00AD4D77" w:rsidRPr="00AD0D9A" w:rsidDel="00552B7A" w:rsidRDefault="00AD4D77" w:rsidP="00AD4D77">
      <w:pPr>
        <w:rPr>
          <w:del w:id="226" w:author="Minčevová, Alexandra" w:date="2016-01-28T14:28:00Z"/>
          <w:rFonts w:asciiTheme="minorHAnsi" w:hAnsiTheme="minorHAnsi" w:cstheme="minorHAnsi"/>
          <w:sz w:val="24"/>
          <w:szCs w:val="24"/>
          <w:lang w:val="sk-SK"/>
        </w:rPr>
      </w:pPr>
      <w:del w:id="227" w:author="Minčevová, Alexandra" w:date="2016-01-28T14:28:00Z">
        <w:r w:rsidRPr="00AD0D9A" w:rsidDel="00552B7A">
          <w:rPr>
            <w:rFonts w:asciiTheme="minorHAnsi" w:hAnsiTheme="minorHAnsi" w:cstheme="minorHAnsi"/>
            <w:sz w:val="24"/>
            <w:szCs w:val="24"/>
            <w:lang w:val="sk-SK"/>
          </w:rPr>
          <w:delText>Miesto</w:delText>
        </w:r>
      </w:del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9167F4" w:rsidRDefault="009167F4" w:rsidP="009167F4">
      <w:pPr>
        <w:rPr>
          <w:ins w:id="228" w:author="Minčevová, Alexandra" w:date="2016-02-09T14:08:00Z"/>
          <w:rFonts w:asciiTheme="minorHAnsi" w:hAnsiTheme="minorHAnsi" w:cstheme="minorHAnsi"/>
          <w:sz w:val="23"/>
          <w:szCs w:val="23"/>
          <w:lang w:val="sk-SK"/>
          <w:rPrChange w:id="229" w:author="Minčevová, Alexandra" w:date="2016-02-09T14:09:00Z">
            <w:rPr>
              <w:ins w:id="230" w:author="Minčevová, Alexandra" w:date="2016-02-09T14:08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</w:pPr>
      <w:ins w:id="231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32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 xml:space="preserve">......................................                                                </w:t>
        </w:r>
      </w:ins>
      <w:ins w:id="233" w:author="Minčevová, Alexandra" w:date="2016-02-09T14:09:00Z">
        <w:r>
          <w:rPr>
            <w:rFonts w:asciiTheme="minorHAnsi" w:hAnsiTheme="minorHAnsi" w:cstheme="minorHAnsi"/>
            <w:sz w:val="23"/>
            <w:szCs w:val="23"/>
            <w:lang w:val="sk-SK"/>
          </w:rPr>
          <w:t xml:space="preserve">         </w:t>
        </w:r>
      </w:ins>
      <w:ins w:id="234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35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 xml:space="preserve">    </w:t>
        </w:r>
      </w:ins>
      <w:ins w:id="236" w:author="Minčevová, Alexandra" w:date="2016-02-09T14:37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</w:ins>
      <w:ins w:id="237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38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 xml:space="preserve">................................................... </w:t>
        </w:r>
      </w:ins>
    </w:p>
    <w:p w14:paraId="1C9361EA" w14:textId="39F691AD" w:rsidR="00454CBE" w:rsidRDefault="009167F4">
      <w:pPr>
        <w:rPr>
          <w:ins w:id="239" w:author="Minčevová, Alexandra" w:date="2016-02-09T14:37:00Z"/>
          <w:rFonts w:asciiTheme="minorHAnsi" w:hAnsiTheme="minorHAnsi" w:cstheme="minorHAnsi"/>
          <w:sz w:val="23"/>
          <w:szCs w:val="23"/>
          <w:lang w:val="sk-SK"/>
        </w:rPr>
        <w:pPrChange w:id="240" w:author="Minčevová, Alexandra" w:date="2016-02-09T14:37:00Z">
          <w:pPr>
            <w:ind w:left="6372"/>
          </w:pPr>
        </w:pPrChange>
      </w:pPr>
      <w:ins w:id="241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2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>Dátum</w:t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3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4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5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6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7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8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49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50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</w:r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51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ab/>
          <w:t xml:space="preserve">    </w:t>
        </w:r>
      </w:ins>
      <w:ins w:id="252" w:author="Minčevová, Alexandra" w:date="2016-02-09T14:37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 xml:space="preserve">                </w:t>
        </w:r>
      </w:ins>
      <w:ins w:id="253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54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 xml:space="preserve">(Podpis) </w:t>
        </w:r>
      </w:ins>
    </w:p>
    <w:p w14:paraId="795F7B70" w14:textId="433F6F91" w:rsidR="009167F4" w:rsidRPr="009167F4" w:rsidRDefault="00454CBE">
      <w:pPr>
        <w:ind w:left="4956" w:firstLine="708"/>
        <w:rPr>
          <w:ins w:id="255" w:author="Minčevová, Alexandra" w:date="2016-02-09T14:08:00Z"/>
          <w:rFonts w:asciiTheme="minorHAnsi" w:hAnsiTheme="minorHAnsi" w:cstheme="minorHAnsi"/>
          <w:sz w:val="23"/>
          <w:szCs w:val="23"/>
          <w:lang w:val="sk-SK"/>
          <w:rPrChange w:id="256" w:author="Minčevová, Alexandra" w:date="2016-02-09T14:09:00Z">
            <w:rPr>
              <w:ins w:id="257" w:author="Minčevová, Alexandra" w:date="2016-02-09T14:08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pPrChange w:id="258" w:author="Minčevová, Alexandra" w:date="2016-02-09T14:37:00Z">
          <w:pPr>
            <w:ind w:left="6372"/>
          </w:pPr>
        </w:pPrChange>
      </w:pPr>
      <w:ins w:id="259" w:author="Minčevová, Alexandra" w:date="2016-02-09T14:37:00Z">
        <w:r>
          <w:rPr>
            <w:rFonts w:asciiTheme="minorHAnsi" w:hAnsiTheme="minorHAnsi" w:cstheme="minorHAnsi"/>
            <w:sz w:val="23"/>
            <w:szCs w:val="23"/>
            <w:lang w:val="sk-SK"/>
          </w:rPr>
          <w:t xml:space="preserve">                    titul, meno, priezvisko</w:t>
        </w:r>
      </w:ins>
    </w:p>
    <w:p w14:paraId="6D4990A9" w14:textId="73A7DFB8" w:rsidR="009167F4" w:rsidRPr="009167F4" w:rsidRDefault="009167F4" w:rsidP="009167F4">
      <w:pPr>
        <w:rPr>
          <w:ins w:id="260" w:author="Minčevová, Alexandra" w:date="2016-02-09T14:08:00Z"/>
          <w:rFonts w:asciiTheme="minorHAnsi" w:hAnsiTheme="minorHAnsi" w:cstheme="minorHAnsi"/>
          <w:sz w:val="23"/>
          <w:szCs w:val="23"/>
          <w:lang w:val="sk-SK"/>
          <w:rPrChange w:id="261" w:author="Minčevová, Alexandra" w:date="2016-02-09T14:09:00Z">
            <w:rPr>
              <w:ins w:id="262" w:author="Minčevová, Alexandra" w:date="2016-02-09T14:08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</w:pPr>
      <w:ins w:id="263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64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 xml:space="preserve">....................................... </w:t>
        </w:r>
      </w:ins>
      <w:ins w:id="265" w:author="Minčevová, Alexandra" w:date="2016-02-09T14:36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</w:ins>
      <w:ins w:id="266" w:author="Minčevová, Alexandra" w:date="2016-02-09T14:37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 xml:space="preserve">    </w:t>
        </w:r>
      </w:ins>
      <w:ins w:id="267" w:author="Minčevová, Alexandra" w:date="2016-02-09T14:38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 xml:space="preserve">                </w:t>
        </w:r>
      </w:ins>
      <w:ins w:id="268" w:author="Minčevová, Alexandra" w:date="2016-02-09T14:37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 xml:space="preserve"> funkcia</w:t>
        </w:r>
      </w:ins>
      <w:ins w:id="269" w:author="Minčevová, Alexandra" w:date="2016-02-09T14:36:00Z"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>
          <w:rPr>
            <w:rFonts w:asciiTheme="minorHAnsi" w:hAnsiTheme="minorHAnsi" w:cstheme="minorHAnsi"/>
            <w:sz w:val="23"/>
            <w:szCs w:val="23"/>
            <w:lang w:val="sk-SK"/>
          </w:rPr>
          <w:tab/>
        </w:r>
      </w:ins>
    </w:p>
    <w:p w14:paraId="504A0A70" w14:textId="6B21F8BD" w:rsidR="00AD4D77" w:rsidRPr="009167F4" w:rsidDel="00454CBE" w:rsidRDefault="009167F4">
      <w:pPr>
        <w:rPr>
          <w:del w:id="270" w:author="Minčevová, Alexandra" w:date="2016-02-09T14:39:00Z"/>
          <w:rFonts w:asciiTheme="minorHAnsi" w:hAnsiTheme="minorHAnsi" w:cstheme="minorHAnsi"/>
          <w:sz w:val="23"/>
          <w:szCs w:val="23"/>
          <w:lang w:val="sk-SK"/>
          <w:rPrChange w:id="271" w:author="Minčevová, Alexandra" w:date="2016-02-09T14:09:00Z">
            <w:rPr>
              <w:del w:id="272" w:author="Minčevová, Alexandra" w:date="2016-02-09T14:39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</w:pPr>
      <w:ins w:id="273" w:author="Minčevová, Alexandra" w:date="2016-02-09T14:08:00Z">
        <w:r w:rsidRPr="009167F4">
          <w:rPr>
            <w:rFonts w:asciiTheme="minorHAnsi" w:hAnsiTheme="minorHAnsi" w:cstheme="minorHAnsi"/>
            <w:sz w:val="23"/>
            <w:szCs w:val="23"/>
            <w:lang w:val="sk-SK"/>
            <w:rPrChange w:id="274" w:author="Minčevová, Alexandra" w:date="2016-02-09T14:09:00Z">
              <w:rPr>
                <w:rFonts w:asciiTheme="minorHAnsi" w:hAnsiTheme="minorHAnsi" w:cstheme="minorHAnsi"/>
                <w:sz w:val="24"/>
                <w:szCs w:val="24"/>
                <w:lang w:val="sk-SK"/>
              </w:rPr>
            </w:rPrChange>
          </w:rPr>
          <w:t>Miesto</w:t>
        </w:r>
      </w:ins>
    </w:p>
    <w:p w14:paraId="437F4487" w14:textId="115052D0" w:rsidR="00AD4D77" w:rsidRPr="009167F4" w:rsidDel="00454CBE" w:rsidRDefault="00AD4D77">
      <w:pPr>
        <w:rPr>
          <w:del w:id="275" w:author="Minčevová, Alexandra" w:date="2016-02-09T14:39:00Z"/>
          <w:rFonts w:asciiTheme="minorHAnsi" w:hAnsiTheme="minorHAnsi" w:cstheme="minorHAnsi"/>
          <w:sz w:val="23"/>
          <w:szCs w:val="23"/>
          <w:lang w:val="sk-SK"/>
          <w:rPrChange w:id="276" w:author="Minčevová, Alexandra" w:date="2016-02-09T14:09:00Z">
            <w:rPr>
              <w:del w:id="277" w:author="Minčevová, Alexandra" w:date="2016-02-09T14:39:00Z"/>
              <w:rFonts w:asciiTheme="minorHAnsi" w:hAnsiTheme="minorHAnsi" w:cstheme="minorHAnsi"/>
              <w:sz w:val="24"/>
              <w:szCs w:val="24"/>
              <w:lang w:val="sk-SK"/>
            </w:rPr>
          </w:rPrChange>
        </w:rPr>
      </w:pPr>
    </w:p>
    <w:p w14:paraId="59D16A78" w14:textId="7AEC90D0" w:rsidR="00EA5A96" w:rsidRPr="005E15B9" w:rsidDel="009167F4" w:rsidRDefault="00EA5A96">
      <w:pPr>
        <w:rPr>
          <w:del w:id="278" w:author="Minčevová, Alexandra" w:date="2016-02-09T14:02:00Z"/>
          <w:rFonts w:cs="Calibri"/>
          <w:i/>
        </w:rPr>
        <w:pPrChange w:id="279" w:author="Minčevová, Alexandra" w:date="2016-02-09T14:39:00Z">
          <w:pPr>
            <w:jc w:val="center"/>
          </w:pPr>
        </w:pPrChange>
      </w:pPr>
      <w:del w:id="280" w:author="Minčevová, Alexandra" w:date="2016-02-09T14:02:00Z">
        <w:r w:rsidRPr="005E15B9" w:rsidDel="009167F4">
          <w:rPr>
            <w:rFonts w:cs="Calibri"/>
            <w:i/>
          </w:rPr>
          <w:delText>Názov organizácie, adresa, IČO)</w:delText>
        </w:r>
      </w:del>
    </w:p>
    <w:p w14:paraId="0474C0B8" w14:textId="22826181" w:rsidR="00AD4D77" w:rsidRPr="00AD0D9A" w:rsidDel="009167F4" w:rsidRDefault="00EA5A96">
      <w:pPr>
        <w:rPr>
          <w:del w:id="281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282" w:author="Minčevová, Alexandra" w:date="2016-02-09T14:39:00Z">
          <w:pPr>
            <w:jc w:val="center"/>
          </w:pPr>
        </w:pPrChange>
      </w:pPr>
      <w:del w:id="283" w:author="Minčevová, Alexandra" w:date="2016-02-09T14:02:00Z">
        <w:r w:rsidDel="009167F4">
          <w:rPr>
            <w:rFonts w:cs="Calibri"/>
            <w:noProof/>
            <w:lang w:val="sk-SK" w:eastAsia="sk-SK"/>
          </w:rPr>
          <mc:AlternateContent>
            <mc:Choice Requires="wpc">
              <w:drawing>
                <wp:inline distT="0" distB="0" distL="0" distR="0" wp14:anchorId="3E90AE64" wp14:editId="27820164">
                  <wp:extent cx="5715000" cy="228600"/>
                  <wp:effectExtent l="9525" t="0" r="9525" b="0"/>
                  <wp:docPr id="8" name="Kresliace plátno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7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14300"/>
                              <a:ext cx="5715000" cy="7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891ED6C" id="Kresliace plátno 8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">
                  <v:shape id="_x0000_s1027" type="#_x0000_t75" style="position:absolute;width:57150;height:2286;visibility:visible;mso-wrap-style:square">
                    <v:fill o:detectmouseclick="t"/>
                    <v:path o:connecttype="none"/>
                  </v:shape>
  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  <v:stroke dashstyle="dash"/>
                  </v:line>
                  <w10:anchorlock/>
                </v:group>
              </w:pict>
            </mc:Fallback>
          </mc:AlternateContent>
        </w:r>
      </w:del>
    </w:p>
    <w:p w14:paraId="0E1205E0" w14:textId="2B14E934" w:rsidR="00AD4D77" w:rsidRPr="00AD0D9A" w:rsidDel="009167F4" w:rsidRDefault="00AD4D77">
      <w:pPr>
        <w:rPr>
          <w:del w:id="284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285" w:author="Minčevová, Alexandra" w:date="2016-02-09T14:39:00Z">
          <w:pPr>
            <w:jc w:val="center"/>
          </w:pPr>
        </w:pPrChange>
      </w:pPr>
    </w:p>
    <w:p w14:paraId="64780A3C" w14:textId="5C432FA7" w:rsidR="000C3190" w:rsidRPr="00AD0D9A" w:rsidDel="009167F4" w:rsidRDefault="000C3190">
      <w:pPr>
        <w:rPr>
          <w:del w:id="286" w:author="Minčevová, Alexandra" w:date="2016-02-09T14:02:00Z"/>
          <w:rFonts w:asciiTheme="minorHAnsi" w:hAnsiTheme="minorHAnsi" w:cstheme="minorHAnsi"/>
          <w:b/>
          <w:sz w:val="28"/>
          <w:szCs w:val="28"/>
          <w:lang w:val="sk-SK"/>
        </w:rPr>
        <w:pPrChange w:id="287" w:author="Minčevová, Alexandra" w:date="2016-02-09T14:39:00Z">
          <w:pPr>
            <w:jc w:val="center"/>
          </w:pPr>
        </w:pPrChange>
      </w:pPr>
    </w:p>
    <w:p w14:paraId="4FDE82AE" w14:textId="1888099D" w:rsidR="00EA5A96" w:rsidDel="009167F4" w:rsidRDefault="00EA5A96">
      <w:pPr>
        <w:rPr>
          <w:del w:id="288" w:author="Minčevová, Alexandra" w:date="2016-02-09T14:02:00Z"/>
          <w:rFonts w:asciiTheme="minorHAnsi" w:hAnsiTheme="minorHAnsi" w:cstheme="minorHAnsi"/>
          <w:b/>
          <w:sz w:val="28"/>
          <w:szCs w:val="28"/>
          <w:lang w:val="sk-SK"/>
        </w:rPr>
        <w:pPrChange w:id="289" w:author="Minčevová, Alexandra" w:date="2016-02-09T14:39:00Z">
          <w:pPr>
            <w:jc w:val="center"/>
          </w:pPr>
        </w:pPrChange>
      </w:pPr>
    </w:p>
    <w:p w14:paraId="6C2D91E9" w14:textId="2BB970B9" w:rsidR="00AD4D77" w:rsidRPr="00AD0D9A" w:rsidDel="009167F4" w:rsidRDefault="00AD4D77">
      <w:pPr>
        <w:rPr>
          <w:del w:id="290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291" w:author="Minčevová, Alexandra" w:date="2016-02-09T14:39:00Z">
          <w:pPr>
            <w:jc w:val="center"/>
          </w:pPr>
        </w:pPrChange>
      </w:pPr>
      <w:del w:id="292" w:author="Minčevová, Alexandra" w:date="2016-02-09T14:02:00Z">
        <w:r w:rsidRPr="00AD0D9A" w:rsidDel="009167F4">
          <w:rPr>
            <w:rFonts w:asciiTheme="minorHAnsi" w:hAnsiTheme="minorHAnsi" w:cstheme="minorHAnsi"/>
            <w:b/>
            <w:sz w:val="28"/>
            <w:szCs w:val="28"/>
            <w:lang w:val="sk-SK"/>
          </w:rPr>
          <w:delText>Správa z vykonania predbežnej</w:delText>
        </w:r>
      </w:del>
      <w:ins w:id="293" w:author="užívateľ" w:date="2015-12-31T00:09:00Z">
        <w:del w:id="294" w:author="Minčevová, Alexandra" w:date="2016-02-09T14:02:00Z">
          <w:r w:rsidR="000B5328" w:rsidDel="009167F4">
            <w:rPr>
              <w:rFonts w:asciiTheme="minorHAnsi" w:hAnsiTheme="minorHAnsi" w:cstheme="minorHAnsi"/>
              <w:b/>
              <w:sz w:val="28"/>
              <w:szCs w:val="28"/>
              <w:lang w:val="sk-SK"/>
            </w:rPr>
            <w:delText>základnej</w:delText>
          </w:r>
        </w:del>
      </w:ins>
      <w:del w:id="295" w:author="Minčevová, Alexandra" w:date="2016-02-09T14:02:00Z">
        <w:r w:rsidR="000B5328" w:rsidRPr="00AD0D9A" w:rsidDel="009167F4">
          <w:rPr>
            <w:rFonts w:asciiTheme="minorHAnsi" w:hAnsiTheme="minorHAnsi" w:cstheme="minorHAnsi"/>
            <w:b/>
            <w:sz w:val="28"/>
            <w:szCs w:val="28"/>
            <w:lang w:val="sk-SK"/>
          </w:rPr>
          <w:delText xml:space="preserve"> </w:delText>
        </w:r>
        <w:r w:rsidRPr="00AD0D9A" w:rsidDel="009167F4">
          <w:rPr>
            <w:rFonts w:asciiTheme="minorHAnsi" w:hAnsiTheme="minorHAnsi" w:cstheme="minorHAnsi"/>
            <w:b/>
            <w:sz w:val="28"/>
            <w:szCs w:val="28"/>
            <w:lang w:val="sk-SK"/>
          </w:rPr>
          <w:delText>finančnej kontroly</w:delText>
        </w:r>
        <w:r w:rsidRPr="00AD0D9A" w:rsidDel="009167F4">
          <w:rPr>
            <w:rStyle w:val="Odkaznapoznmkupodiarou"/>
            <w:rFonts w:asciiTheme="minorHAnsi" w:hAnsiTheme="minorHAnsi" w:cstheme="minorHAnsi"/>
            <w:b/>
            <w:sz w:val="24"/>
            <w:szCs w:val="24"/>
            <w:lang w:val="sk-SK"/>
          </w:rPr>
          <w:footnoteReference w:id="11"/>
        </w:r>
      </w:del>
    </w:p>
    <w:p w14:paraId="2B4389FD" w14:textId="04263291" w:rsidR="00AD4D77" w:rsidRPr="00AD0D9A" w:rsidDel="009167F4" w:rsidRDefault="00AD4D77">
      <w:pPr>
        <w:rPr>
          <w:del w:id="317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318" w:author="Minčevová, Alexandra" w:date="2016-02-09T14:39:00Z">
          <w:pPr>
            <w:jc w:val="center"/>
          </w:pPr>
        </w:pPrChange>
      </w:pPr>
    </w:p>
    <w:p w14:paraId="59116994" w14:textId="486E917C" w:rsidR="00AD4D77" w:rsidRPr="00AD0D9A" w:rsidDel="009167F4" w:rsidRDefault="00AD4D77">
      <w:pPr>
        <w:rPr>
          <w:del w:id="319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320" w:author="Minčevová, Alexandra" w:date="2016-02-09T14:39:00Z">
          <w:pPr>
            <w:jc w:val="center"/>
          </w:pPr>
        </w:pPrChange>
      </w:pPr>
    </w:p>
    <w:p w14:paraId="0C0C353A" w14:textId="54D00D59" w:rsidR="00AD4D77" w:rsidRPr="00AD0D9A" w:rsidDel="009167F4" w:rsidRDefault="00AD4D77">
      <w:pPr>
        <w:rPr>
          <w:del w:id="321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322" w:author="Minčevová, Alexandra" w:date="2016-02-09T14:39:00Z">
          <w:pPr>
            <w:jc w:val="center"/>
          </w:pPr>
        </w:pPrChange>
      </w:pPr>
    </w:p>
    <w:p w14:paraId="4B62991C" w14:textId="4C9CFE3A" w:rsidR="00AD4D77" w:rsidRPr="00AD0D9A" w:rsidDel="009167F4" w:rsidRDefault="00AD4D77">
      <w:pPr>
        <w:rPr>
          <w:del w:id="323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324" w:author="Minčevová, Alexandra" w:date="2016-02-09T14:39:00Z">
          <w:pPr>
            <w:jc w:val="center"/>
          </w:pPr>
        </w:pPrChange>
      </w:pPr>
    </w:p>
    <w:p w14:paraId="20989300" w14:textId="26106205" w:rsidR="00AD4D77" w:rsidRPr="00AD0D9A" w:rsidDel="009167F4" w:rsidRDefault="00AD4D77">
      <w:pPr>
        <w:rPr>
          <w:del w:id="325" w:author="Minčevová, Alexandra" w:date="2016-02-09T14:02:00Z"/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pPrChange w:id="326" w:author="Minčevová, Alexandra" w:date="2016-02-09T14:39:00Z">
          <w:pPr>
            <w:jc w:val="both"/>
          </w:pPr>
        </w:pPrChange>
      </w:pPr>
      <w:del w:id="327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Dolu podpísaný .............. (</w:delText>
        </w:r>
        <w:r w:rsidRPr="00AD0D9A" w:rsidDel="009167F4">
          <w:rPr>
            <w:rFonts w:asciiTheme="minorHAnsi" w:hAnsiTheme="minorHAnsi" w:cstheme="minorHAnsi"/>
            <w:bCs/>
            <w:iCs/>
            <w:color w:val="000000"/>
            <w:kern w:val="36"/>
            <w:sz w:val="24"/>
            <w:szCs w:val="24"/>
            <w:lang w:val="sk-SK" w:eastAsia="cs-CZ"/>
          </w:rPr>
          <w:delText xml:space="preserve">poverená osoba podľa podpisového poriadku </w:delText>
        </w:r>
        <w:r w:rsidR="000F3B0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verejného obstarávateľa/obstarávateľa</w:delText>
        </w:r>
        <w:r w:rsidRPr="00AD0D9A" w:rsidDel="009167F4">
          <w:rPr>
            <w:rFonts w:asciiTheme="minorHAnsi" w:hAnsiTheme="minorHAnsi" w:cstheme="minorHAnsi"/>
            <w:bCs/>
            <w:iCs/>
            <w:color w:val="000000"/>
            <w:kern w:val="36"/>
            <w:sz w:val="24"/>
            <w:szCs w:val="24"/>
            <w:lang w:val="sk-SK" w:eastAsia="cs-CZ"/>
          </w:rPr>
          <w:delText>)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potvrdzujem, že bola vykonaná predbežná finančná kontrola podľa zákona 502/2001</w:delText>
        </w:r>
      </w:del>
      <w:ins w:id="328" w:author="užívateľ" w:date="2015-12-31T00:09:00Z">
        <w:del w:id="329" w:author="Minčevová, Alexandra" w:date="2016-02-09T14:02:00Z">
          <w:r w:rsidR="008A701F" w:rsidRPr="002E6D8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č. 357/2015</w:delText>
          </w:r>
        </w:del>
      </w:ins>
      <w:del w:id="330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Z.z. o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31" w:author="užívateľ" w:date="2015-12-31T00:09:00Z">
        <w:del w:id="332" w:author="Minčevová, Alexandra" w:date="2016-02-09T14:02:00Z">
          <w:r w:rsidR="008A701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 </w:delText>
          </w:r>
        </w:del>
      </w:ins>
      <w:del w:id="333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finančnej kontrole a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vnútornom </w:delText>
        </w:r>
      </w:del>
      <w:ins w:id="334" w:author="užívateľ" w:date="2015-12-31T00:09:00Z">
        <w:del w:id="335" w:author="Minčevová, Alexandra" w:date="2016-02-09T14:02:00Z">
          <w:r w:rsidR="008A701F" w:rsidRPr="002E6D8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 </w:delText>
          </w:r>
        </w:del>
      </w:ins>
      <w:del w:id="336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audite a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37" w:author="užívateľ" w:date="2015-12-31T00:09:00Z">
        <w:del w:id="338" w:author="Minčevová, Alexandra" w:date="2016-02-09T14:02:00Z">
          <w:r w:rsidR="008A701F" w:rsidRPr="002E6D8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 </w:delText>
          </w:r>
        </w:del>
      </w:ins>
      <w:del w:id="339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o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40" w:author="užívateľ" w:date="2015-12-31T00:09:00Z">
        <w:del w:id="341" w:author="Minčevová, Alexandra" w:date="2016-02-09T14:02:00Z">
          <w:r w:rsidR="008A701F" w:rsidRPr="002E6D8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 </w:delText>
          </w:r>
        </w:del>
      </w:ins>
      <w:del w:id="342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zmene a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43" w:author="užívateľ" w:date="2015-12-31T00:09:00Z">
        <w:del w:id="344" w:author="Minčevová, Alexandra" w:date="2016-02-09T14:02:00Z">
          <w:r w:rsidR="008A701F" w:rsidDel="009167F4">
            <w:rPr>
              <w:rFonts w:asciiTheme="minorHAnsi" w:hAnsiTheme="minorHAnsi" w:cstheme="minorHAnsi"/>
              <w:sz w:val="24"/>
              <w:szCs w:val="24"/>
              <w:lang w:val="sk-SK"/>
            </w:rPr>
            <w:delText> </w:delText>
          </w:r>
        </w:del>
      </w:ins>
      <w:del w:id="345" w:author="Minčevová, Alexandra" w:date="2016-02-09T14:02:00Z">
        <w:r w:rsidR="008A701F" w:rsidRPr="002E6D8F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doplnení niektorých zákonov</w:delText>
        </w:r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, ktorá potvrdila </w:delText>
        </w:r>
        <w:r w:rsidRPr="00AD0D9A" w:rsidDel="009167F4">
          <w:rPr>
            <w:rFonts w:asciiTheme="minorHAnsi" w:eastAsia="Arial Unicode MS" w:hAnsiTheme="minorHAnsi" w:cstheme="minorHAnsi"/>
            <w:bCs/>
            <w:iCs/>
            <w:color w:val="000000"/>
            <w:kern w:val="36"/>
            <w:sz w:val="24"/>
            <w:szCs w:val="24"/>
            <w:lang w:val="sk-SK" w:eastAsia="cs-CZ"/>
          </w:rPr>
          <w:delText>hospodárnosť, efektívnosť, účinnosť a účelnosť použitia verejných prostriedkov orgánu verejnej správy.</w:delText>
        </w:r>
      </w:del>
    </w:p>
    <w:p w14:paraId="184C39F3" w14:textId="5D8D1C34" w:rsidR="00AD4D77" w:rsidRPr="00AD0D9A" w:rsidDel="009167F4" w:rsidRDefault="00AD4D77">
      <w:pPr>
        <w:rPr>
          <w:del w:id="346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47" w:author="Minčevová, Alexandra" w:date="2016-02-09T14:39:00Z">
          <w:pPr>
            <w:jc w:val="both"/>
          </w:pPr>
        </w:pPrChange>
      </w:pPr>
    </w:p>
    <w:p w14:paraId="3F57D5AD" w14:textId="097FCE30" w:rsidR="00AD4D77" w:rsidRPr="00AD0D9A" w:rsidDel="009167F4" w:rsidRDefault="00AD4D77">
      <w:pPr>
        <w:rPr>
          <w:del w:id="348" w:author="Minčevová, Alexandra" w:date="2016-02-09T14:02:00Z"/>
          <w:rFonts w:asciiTheme="minorHAnsi" w:hAnsiTheme="minorHAnsi" w:cstheme="minorHAnsi"/>
          <w:b/>
          <w:sz w:val="24"/>
          <w:szCs w:val="24"/>
          <w:lang w:val="sk-SK"/>
        </w:rPr>
        <w:pPrChange w:id="349" w:author="Minčevová, Alexandra" w:date="2016-02-09T14:39:00Z">
          <w:pPr>
            <w:jc w:val="both"/>
          </w:pPr>
        </w:pPrChange>
      </w:pPr>
    </w:p>
    <w:p w14:paraId="27AD22BE" w14:textId="65746E6A" w:rsidR="00AD4D77" w:rsidRPr="00AD0D9A" w:rsidDel="009167F4" w:rsidRDefault="00AD4D77">
      <w:pPr>
        <w:rPr>
          <w:del w:id="350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51" w:author="Minčevová, Alexandra" w:date="2016-02-09T14:39:00Z">
          <w:pPr>
            <w:jc w:val="both"/>
          </w:pPr>
        </w:pPrChange>
      </w:pPr>
      <w:del w:id="352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Predmet zákazky: </w:delText>
        </w:r>
      </w:del>
    </w:p>
    <w:p w14:paraId="381AA525" w14:textId="6A2C59D1" w:rsidR="00AD4D77" w:rsidRPr="00AD0D9A" w:rsidDel="009167F4" w:rsidRDefault="00AD4D77">
      <w:pPr>
        <w:rPr>
          <w:del w:id="353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54" w:author="Minčevová, Alexandra" w:date="2016-02-09T14:39:00Z">
          <w:pPr>
            <w:jc w:val="both"/>
          </w:pPr>
        </w:pPrChange>
      </w:pPr>
      <w:del w:id="355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Názov projektu:</w:delText>
        </w:r>
      </w:del>
    </w:p>
    <w:p w14:paraId="713E5946" w14:textId="6B410A5C" w:rsidR="00AD4D77" w:rsidRPr="00AD0D9A" w:rsidDel="009167F4" w:rsidRDefault="000F3B0A">
      <w:pPr>
        <w:rPr>
          <w:del w:id="356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57" w:author="Minčevová, Alexandra" w:date="2016-02-09T14:39:00Z">
          <w:pPr>
            <w:jc w:val="both"/>
          </w:pPr>
        </w:pPrChange>
      </w:pPr>
      <w:del w:id="358" w:author="Minčevová, Alexandra" w:date="2016-02-09T14:02:00Z">
        <w:r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Obstarávate</w:delText>
        </w:r>
        <w:r w:rsidR="00AD4D77"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ľ/verejný obstarávateľ:</w:delText>
        </w:r>
      </w:del>
    </w:p>
    <w:p w14:paraId="7FF3D4A7" w14:textId="198E1FE6" w:rsidR="00AD4D77" w:rsidRPr="00AD0D9A" w:rsidDel="009167F4" w:rsidRDefault="00AD4D77">
      <w:pPr>
        <w:rPr>
          <w:del w:id="359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60" w:author="Minčevová, Alexandra" w:date="2016-02-09T14:39:00Z">
          <w:pPr>
            <w:jc w:val="both"/>
          </w:pPr>
        </w:pPrChange>
      </w:pPr>
      <w:del w:id="361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Dátum vykonania kontroly:</w:delText>
        </w:r>
      </w:del>
    </w:p>
    <w:p w14:paraId="4831FF2E" w14:textId="1B454C7C" w:rsidR="00AD4D77" w:rsidRPr="00AD0D9A" w:rsidDel="009167F4" w:rsidRDefault="00AD4D77">
      <w:pPr>
        <w:rPr>
          <w:del w:id="362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63" w:author="Minčevová, Alexandra" w:date="2016-02-09T14:39:00Z">
          <w:pPr>
            <w:jc w:val="both"/>
          </w:pPr>
        </w:pPrChange>
      </w:pPr>
      <w:del w:id="364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Spôsob vykonania kontroly:</w:delText>
        </w:r>
      </w:del>
    </w:p>
    <w:p w14:paraId="411772EF" w14:textId="6250A7BA" w:rsidR="00AD4D77" w:rsidRPr="00AD0D9A" w:rsidDel="009167F4" w:rsidRDefault="00AD4D77">
      <w:pPr>
        <w:rPr>
          <w:del w:id="365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66" w:author="Minčevová, Alexandra" w:date="2016-02-09T14:39:00Z">
          <w:pPr>
            <w:jc w:val="both"/>
          </w:pPr>
        </w:pPrChange>
      </w:pPr>
      <w:del w:id="367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Súhrn zistených skutočností:  </w:delText>
        </w:r>
      </w:del>
    </w:p>
    <w:p w14:paraId="3BA111E4" w14:textId="4B3F7857" w:rsidR="00AD4D77" w:rsidRPr="00AD0D9A" w:rsidDel="009167F4" w:rsidRDefault="00AD4D77">
      <w:pPr>
        <w:rPr>
          <w:del w:id="368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69" w:author="Minčevová, Alexandra" w:date="2016-02-09T14:39:00Z">
          <w:pPr>
            <w:jc w:val="both"/>
          </w:pPr>
        </w:pPrChange>
      </w:pPr>
    </w:p>
    <w:p w14:paraId="2D383437" w14:textId="5CF87F6A" w:rsidR="00AD4D77" w:rsidRPr="00AD0D9A" w:rsidDel="009167F4" w:rsidRDefault="00AD4D77">
      <w:pPr>
        <w:rPr>
          <w:del w:id="370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71" w:author="Minčevová, Alexandra" w:date="2016-02-09T14:39:00Z">
          <w:pPr>
            <w:jc w:val="both"/>
          </w:pPr>
        </w:pPrChange>
      </w:pPr>
    </w:p>
    <w:p w14:paraId="6037FA65" w14:textId="443CEF3B" w:rsidR="00AD4D77" w:rsidRPr="00AD0D9A" w:rsidDel="009167F4" w:rsidRDefault="00AD4D77">
      <w:pPr>
        <w:rPr>
          <w:del w:id="372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73" w:author="Minčevová, Alexandra" w:date="2016-02-09T14:39:00Z">
          <w:pPr>
            <w:jc w:val="both"/>
          </w:pPr>
        </w:pPrChange>
      </w:pPr>
    </w:p>
    <w:p w14:paraId="5E8DDB6B" w14:textId="70B28F96" w:rsidR="00AD4D77" w:rsidRPr="00AD0D9A" w:rsidDel="009167F4" w:rsidRDefault="00AD4D77">
      <w:pPr>
        <w:rPr>
          <w:del w:id="374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75" w:author="Minčevová, Alexandra" w:date="2016-02-09T14:39:00Z">
          <w:pPr>
            <w:jc w:val="both"/>
          </w:pPr>
        </w:pPrChange>
      </w:pPr>
    </w:p>
    <w:p w14:paraId="032772D7" w14:textId="0D3B4F94" w:rsidR="00AD4D77" w:rsidRPr="00AD0D9A" w:rsidDel="009167F4" w:rsidRDefault="00AD4D77">
      <w:pPr>
        <w:rPr>
          <w:del w:id="376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77" w:author="Minčevová, Alexandra" w:date="2016-02-09T14:39:00Z">
          <w:pPr>
            <w:jc w:val="both"/>
          </w:pPr>
        </w:pPrChange>
      </w:pPr>
    </w:p>
    <w:p w14:paraId="29436E33" w14:textId="37688B67" w:rsidR="00AD4D77" w:rsidRPr="00AD0D9A" w:rsidDel="009167F4" w:rsidRDefault="00AD4D77">
      <w:pPr>
        <w:rPr>
          <w:del w:id="378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79" w:author="Minčevová, Alexandra" w:date="2016-02-09T14:39:00Z">
          <w:pPr>
            <w:jc w:val="both"/>
          </w:pPr>
        </w:pPrChange>
      </w:pPr>
    </w:p>
    <w:p w14:paraId="1AE7751E" w14:textId="40B8AF75" w:rsidR="00AD4D77" w:rsidRPr="00AD0D9A" w:rsidDel="009167F4" w:rsidRDefault="00AD4D77">
      <w:pPr>
        <w:rPr>
          <w:del w:id="380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81" w:author="Minčevová, Alexandra" w:date="2016-02-09T14:39:00Z">
          <w:pPr>
            <w:jc w:val="both"/>
          </w:pPr>
        </w:pPrChange>
      </w:pPr>
    </w:p>
    <w:p w14:paraId="3C84CA87" w14:textId="082FE876" w:rsidR="00AD4D77" w:rsidRPr="00AD0D9A" w:rsidDel="009167F4" w:rsidRDefault="00AD4D77">
      <w:pPr>
        <w:rPr>
          <w:del w:id="382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83" w:author="Minčevová, Alexandra" w:date="2016-02-09T14:39:00Z">
          <w:pPr>
            <w:jc w:val="both"/>
          </w:pPr>
        </w:pPrChange>
      </w:pPr>
    </w:p>
    <w:p w14:paraId="4D5A7396" w14:textId="30F598E3" w:rsidR="00AD4D77" w:rsidRPr="00AD0D9A" w:rsidDel="009167F4" w:rsidRDefault="00AD4D77">
      <w:pPr>
        <w:rPr>
          <w:del w:id="384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85" w:author="Minčevová, Alexandra" w:date="2016-02-09T14:39:00Z">
          <w:pPr>
            <w:jc w:val="both"/>
          </w:pPr>
        </w:pPrChange>
      </w:pPr>
    </w:p>
    <w:p w14:paraId="22111377" w14:textId="170BE372" w:rsidR="00AD4D77" w:rsidRPr="00AD0D9A" w:rsidDel="009167F4" w:rsidRDefault="00AD4D77">
      <w:pPr>
        <w:rPr>
          <w:del w:id="386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87" w:author="Minčevová, Alexandra" w:date="2016-02-09T14:39:00Z">
          <w:pPr>
            <w:jc w:val="both"/>
          </w:pPr>
        </w:pPrChange>
      </w:pPr>
      <w:del w:id="388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Kontrolu vykonal:</w:delText>
        </w:r>
      </w:del>
    </w:p>
    <w:p w14:paraId="04248B22" w14:textId="3E215013" w:rsidR="00AD4D77" w:rsidRPr="00AD0D9A" w:rsidDel="009167F4" w:rsidRDefault="00AD4D77">
      <w:pPr>
        <w:rPr>
          <w:del w:id="389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90" w:author="Minčevová, Alexandra" w:date="2016-02-09T14:39:00Z">
          <w:pPr>
            <w:jc w:val="both"/>
          </w:pPr>
        </w:pPrChange>
      </w:pPr>
    </w:p>
    <w:p w14:paraId="08FA5519" w14:textId="54A06346" w:rsidR="00AD4D77" w:rsidRPr="00AD0D9A" w:rsidDel="009167F4" w:rsidRDefault="00AD4D77">
      <w:pPr>
        <w:rPr>
          <w:del w:id="391" w:author="Minčevová, Alexandra" w:date="2016-02-09T14:02:00Z"/>
          <w:rFonts w:asciiTheme="minorHAnsi" w:hAnsiTheme="minorHAnsi" w:cstheme="minorHAnsi"/>
          <w:sz w:val="24"/>
          <w:szCs w:val="24"/>
          <w:lang w:val="sk-SK"/>
        </w:rPr>
        <w:pPrChange w:id="392" w:author="Minčevová, Alexandra" w:date="2016-02-09T14:39:00Z">
          <w:pPr>
            <w:jc w:val="both"/>
          </w:pPr>
        </w:pPrChange>
      </w:pPr>
      <w:del w:id="393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>............................</w:delText>
        </w:r>
      </w:del>
    </w:p>
    <w:p w14:paraId="069F46F9" w14:textId="280D46DA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  <w:pPrChange w:id="394" w:author="Minčevová, Alexandra" w:date="2016-02-09T14:39:00Z">
          <w:pPr>
            <w:jc w:val="both"/>
          </w:pPr>
        </w:pPrChange>
      </w:pPr>
      <w:del w:id="395" w:author="Minčevová, Alexandra" w:date="2016-02-09T14:02:00Z">
        <w:r w:rsidRPr="00AD0D9A" w:rsidDel="009167F4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      (podpis)</w:delText>
        </w:r>
      </w:del>
    </w:p>
    <w:sectPr w:rsidR="00AD4D77" w:rsidRPr="00AD0D9A" w:rsidSect="00F41A56">
      <w:headerReference w:type="default" r:id="rId8"/>
      <w:footerReference w:type="default" r:id="rId9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2F699A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2F699A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2F699A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F41A56" w:rsidRDefault="00F41A56">
      <w:pPr>
        <w:pStyle w:val="Textpoznmkypodiarou"/>
        <w:rPr>
          <w:sz w:val="16"/>
          <w:szCs w:val="16"/>
          <w:lang w:val="sk-SK"/>
          <w:rPrChange w:id="8" w:author="Minčevová, Alexandra" w:date="2016-02-19T09:08:00Z">
            <w:rPr/>
          </w:rPrChange>
        </w:rPr>
      </w:pPr>
      <w:ins w:id="9" w:author="Minčevová, Alexandra" w:date="2016-02-19T09:08:00Z">
        <w:r w:rsidRPr="00F41A56">
          <w:rPr>
            <w:rStyle w:val="Odkaznapoznmkupodiarou"/>
            <w:sz w:val="16"/>
            <w:szCs w:val="16"/>
            <w:rPrChange w:id="10" w:author="Minčevová, Alexandra" w:date="2016-02-19T09:08:00Z">
              <w:rPr>
                <w:rStyle w:val="Odkaznapoznmkupodiarou"/>
              </w:rPr>
            </w:rPrChange>
          </w:rPr>
          <w:footnoteRef/>
        </w:r>
        <w:r w:rsidRPr="00F41A56">
          <w:rPr>
            <w:sz w:val="16"/>
            <w:szCs w:val="16"/>
            <w:rPrChange w:id="11" w:author="Minčevová, Alexandra" w:date="2016-02-19T09:08:00Z">
              <w:rPr/>
            </w:rPrChange>
          </w:rPr>
          <w:t xml:space="preserve"> </w:t>
        </w:r>
        <w:r w:rsidRPr="00F41A56">
          <w:rPr>
            <w:sz w:val="16"/>
            <w:szCs w:val="16"/>
            <w:lang w:val="sk-SK"/>
            <w:rPrChange w:id="12" w:author="Minčevová, Alexandra" w:date="2016-02-19T09:08:00Z">
              <w:rPr>
                <w:lang w:val="sk-SK"/>
              </w:rPr>
            </w:rPrChange>
          </w:rPr>
          <w:t>Nehodiace sa odstráňte</w:t>
        </w:r>
      </w:ins>
    </w:p>
  </w:footnote>
  <w:footnote w:id="3">
    <w:p w14:paraId="44AB49A7" w14:textId="77777777" w:rsidR="00A92BA7" w:rsidRPr="009167F4" w:rsidRDefault="00A92BA7">
      <w:pPr>
        <w:pStyle w:val="Textpoznmkypodiarou"/>
        <w:rPr>
          <w:sz w:val="16"/>
          <w:szCs w:val="16"/>
          <w:lang w:val="sk-SK"/>
          <w:rPrChange w:id="33" w:author="Minčevová, Alexandra" w:date="2016-02-09T14:10:00Z">
            <w:rPr>
              <w:lang w:val="sk-SK"/>
            </w:rPr>
          </w:rPrChange>
        </w:rPr>
      </w:pPr>
      <w:r w:rsidRPr="009167F4">
        <w:rPr>
          <w:rStyle w:val="Odkaznapoznmkupodiarou"/>
          <w:sz w:val="16"/>
          <w:szCs w:val="16"/>
          <w:lang w:val="sk-SK"/>
          <w:rPrChange w:id="34" w:author="Minčevová, Alexandra" w:date="2016-02-09T14:10:00Z">
            <w:rPr>
              <w:rStyle w:val="Odkaznapoznmkupodiarou"/>
              <w:lang w:val="sk-SK"/>
            </w:rPr>
          </w:rPrChange>
        </w:rPr>
        <w:footnoteRef/>
      </w:r>
      <w:r w:rsidRPr="009167F4">
        <w:rPr>
          <w:sz w:val="16"/>
          <w:szCs w:val="16"/>
          <w:lang w:val="sk-SK"/>
          <w:rPrChange w:id="35" w:author="Minčevová, Alexandra" w:date="2016-02-09T14:10:00Z">
            <w:rPr>
              <w:lang w:val="sk-SK"/>
            </w:rPr>
          </w:rPrChange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9167F4" w:rsidRDefault="00227BB2" w:rsidP="00227BB2">
      <w:pPr>
        <w:pStyle w:val="Textpoznmkypodiarou"/>
        <w:rPr>
          <w:ins w:id="59" w:author="Minčevová, Alexandra" w:date="2016-01-29T09:57:00Z"/>
          <w:sz w:val="16"/>
          <w:szCs w:val="16"/>
          <w:lang w:val="sk-SK"/>
          <w:rPrChange w:id="60" w:author="Minčevová, Alexandra" w:date="2016-02-09T14:08:00Z">
            <w:rPr>
              <w:ins w:id="61" w:author="Minčevová, Alexandra" w:date="2016-01-29T09:57:00Z"/>
              <w:lang w:val="sk-SK"/>
            </w:rPr>
          </w:rPrChange>
        </w:rPr>
      </w:pPr>
      <w:ins w:id="62" w:author="Minčevová, Alexandra" w:date="2016-01-29T09:57:00Z">
        <w:r w:rsidRPr="009167F4">
          <w:rPr>
            <w:rStyle w:val="Odkaznapoznmkupodiarou"/>
            <w:sz w:val="16"/>
            <w:szCs w:val="16"/>
            <w:rPrChange w:id="63" w:author="Minčevová, Alexandra" w:date="2016-02-09T14:08:00Z">
              <w:rPr>
                <w:rStyle w:val="Odkaznapoznmkupodiarou"/>
              </w:rPr>
            </w:rPrChange>
          </w:rPr>
          <w:footnoteRef/>
        </w:r>
        <w:r w:rsidRPr="009167F4">
          <w:rPr>
            <w:sz w:val="16"/>
            <w:szCs w:val="16"/>
            <w:rPrChange w:id="64" w:author="Minčevová, Alexandra" w:date="2016-02-09T14:08:00Z">
              <w:rPr/>
            </w:rPrChange>
          </w:rPr>
          <w:t xml:space="preserve"> </w:t>
        </w:r>
        <w:r w:rsidRPr="009167F4">
          <w:rPr>
            <w:sz w:val="16"/>
            <w:szCs w:val="16"/>
            <w:lang w:val="sk-SK"/>
            <w:rPrChange w:id="65" w:author="Minčevová, Alexandra" w:date="2016-02-09T14:08:00Z">
              <w:rPr>
                <w:lang w:val="sk-SK"/>
              </w:rPr>
            </w:rPrChange>
          </w:rPr>
          <w:t>Nehodiace sa prečiarknuť</w:t>
        </w:r>
      </w:ins>
    </w:p>
  </w:footnote>
  <w:footnote w:id="5">
    <w:p w14:paraId="4489D811" w14:textId="48C3BFAB" w:rsidR="00310FFC" w:rsidRPr="009167F4" w:rsidRDefault="00310FFC">
      <w:pPr>
        <w:pStyle w:val="Textpoznmkypodiarou"/>
        <w:rPr>
          <w:sz w:val="16"/>
          <w:szCs w:val="16"/>
          <w:lang w:val="sk-SK"/>
          <w:rPrChange w:id="76" w:author="Minčevová, Alexandra" w:date="2016-02-09T14:08:00Z">
            <w:rPr/>
          </w:rPrChange>
        </w:rPr>
      </w:pPr>
      <w:ins w:id="77" w:author="Minčevová, Alexandra" w:date="2016-01-28T14:31:00Z">
        <w:r w:rsidRPr="009167F4">
          <w:rPr>
            <w:rStyle w:val="Odkaznapoznmkupodiarou"/>
            <w:sz w:val="16"/>
            <w:szCs w:val="16"/>
            <w:rPrChange w:id="78" w:author="Minčevová, Alexandra" w:date="2016-02-09T14:08:00Z">
              <w:rPr>
                <w:rStyle w:val="Odkaznapoznmkupodiarou"/>
              </w:rPr>
            </w:rPrChange>
          </w:rPr>
          <w:footnoteRef/>
        </w:r>
        <w:r w:rsidRPr="009167F4">
          <w:rPr>
            <w:sz w:val="16"/>
            <w:szCs w:val="16"/>
            <w:rPrChange w:id="79" w:author="Minčevová, Alexandra" w:date="2016-02-09T14:08:00Z">
              <w:rPr/>
            </w:rPrChange>
          </w:rPr>
          <w:t xml:space="preserve"> </w:t>
        </w:r>
        <w:r w:rsidRPr="009167F4">
          <w:rPr>
            <w:sz w:val="16"/>
            <w:szCs w:val="16"/>
            <w:lang w:val="sk-SK"/>
            <w:rPrChange w:id="80" w:author="Minčevová, Alexandra" w:date="2016-02-09T14:08:00Z">
              <w:rPr>
                <w:lang w:val="sk-SK"/>
              </w:rPr>
            </w:rPrChange>
          </w:rPr>
          <w:t>Uviesť ak relevantné</w:t>
        </w:r>
      </w:ins>
    </w:p>
  </w:footnote>
  <w:footnote w:id="6">
    <w:p w14:paraId="78AF21CB" w14:textId="7889A193" w:rsidR="009167F4" w:rsidRPr="009167F4" w:rsidRDefault="009167F4">
      <w:pPr>
        <w:pStyle w:val="Textpoznmkypodiarou"/>
        <w:rPr>
          <w:sz w:val="16"/>
          <w:szCs w:val="16"/>
          <w:lang w:val="sk-SK"/>
          <w:rPrChange w:id="97" w:author="Minčevová, Alexandra" w:date="2016-02-09T14:08:00Z">
            <w:rPr/>
          </w:rPrChange>
        </w:rPr>
      </w:pPr>
      <w:ins w:id="98" w:author="Minčevová, Alexandra" w:date="2016-02-09T14:03:00Z">
        <w:r w:rsidRPr="009167F4">
          <w:rPr>
            <w:rStyle w:val="Odkaznapoznmkupodiarou"/>
            <w:sz w:val="16"/>
            <w:szCs w:val="16"/>
            <w:rPrChange w:id="99" w:author="Minčevová, Alexandra" w:date="2016-02-09T14:08:00Z">
              <w:rPr>
                <w:rStyle w:val="Odkaznapoznmkupodiarou"/>
              </w:rPr>
            </w:rPrChange>
          </w:rPr>
          <w:footnoteRef/>
        </w:r>
        <w:r w:rsidRPr="009167F4">
          <w:rPr>
            <w:sz w:val="16"/>
            <w:szCs w:val="16"/>
            <w:rPrChange w:id="100" w:author="Minčevová, Alexandra" w:date="2016-02-09T14:08:00Z">
              <w:rPr/>
            </w:rPrChange>
          </w:rPr>
          <w:t xml:space="preserve"> </w:t>
        </w:r>
      </w:ins>
      <w:ins w:id="101" w:author="Minčevová, Alexandra" w:date="2016-02-19T09:10:00Z">
        <w:r w:rsidR="00F41A56">
          <w:rPr>
            <w:sz w:val="16"/>
            <w:szCs w:val="16"/>
            <w:lang w:val="sk-SK"/>
          </w:rPr>
          <w:t>Nehodiace sa prečiarknuť</w:t>
        </w:r>
      </w:ins>
    </w:p>
  </w:footnote>
  <w:footnote w:id="7">
    <w:p w14:paraId="295F419B" w14:textId="77777777" w:rsidR="00552B7A" w:rsidRPr="009167F4" w:rsidRDefault="00552B7A" w:rsidP="00552B7A">
      <w:pPr>
        <w:pStyle w:val="Textpoznmkypodiarou"/>
        <w:rPr>
          <w:ins w:id="103" w:author="Minčevová, Alexandra" w:date="2016-01-28T14:28:00Z"/>
          <w:sz w:val="16"/>
          <w:szCs w:val="16"/>
          <w:lang w:val="sk-SK"/>
          <w:rPrChange w:id="104" w:author="Minčevová, Alexandra" w:date="2016-02-09T14:08:00Z">
            <w:rPr>
              <w:ins w:id="105" w:author="Minčevová, Alexandra" w:date="2016-01-28T14:28:00Z"/>
              <w:lang w:val="sk-SK"/>
            </w:rPr>
          </w:rPrChange>
        </w:rPr>
      </w:pPr>
      <w:ins w:id="106" w:author="Minčevová, Alexandra" w:date="2016-01-28T14:28:00Z">
        <w:r w:rsidRPr="009167F4">
          <w:rPr>
            <w:rStyle w:val="Odkaznapoznmkupodiarou"/>
            <w:sz w:val="16"/>
            <w:szCs w:val="16"/>
            <w:rPrChange w:id="107" w:author="Minčevová, Alexandra" w:date="2016-02-09T14:08:00Z">
              <w:rPr>
                <w:rStyle w:val="Odkaznapoznmkupodiarou"/>
              </w:rPr>
            </w:rPrChange>
          </w:rPr>
          <w:footnoteRef/>
        </w:r>
        <w:r w:rsidRPr="009167F4">
          <w:rPr>
            <w:sz w:val="16"/>
            <w:szCs w:val="16"/>
            <w:rPrChange w:id="108" w:author="Minčevová, Alexandra" w:date="2016-02-09T14:08:00Z">
              <w:rPr/>
            </w:rPrChange>
          </w:rPr>
          <w:t xml:space="preserve"> </w:t>
        </w:r>
        <w:r w:rsidRPr="009167F4">
          <w:rPr>
            <w:sz w:val="16"/>
            <w:szCs w:val="16"/>
            <w:lang w:val="sk-SK"/>
            <w:rPrChange w:id="109" w:author="Minčevová, Alexandra" w:date="2016-02-09T14:08:00Z">
              <w:rPr>
                <w:lang w:val="sk-SK"/>
              </w:rPr>
            </w:rPrChange>
          </w:rPr>
          <w:t>Nehodiace sa prečiarknuť</w:t>
        </w:r>
      </w:ins>
    </w:p>
  </w:footnote>
  <w:footnote w:id="8">
    <w:p w14:paraId="4664A529" w14:textId="76D1C6F1" w:rsidR="00552B7A" w:rsidRPr="009167F4" w:rsidRDefault="00552B7A" w:rsidP="00552B7A">
      <w:pPr>
        <w:pStyle w:val="Textpoznmkypodiarou"/>
        <w:rPr>
          <w:ins w:id="115" w:author="Minčevová, Alexandra" w:date="2016-01-28T14:28:00Z"/>
          <w:rFonts w:asciiTheme="minorHAnsi" w:hAnsiTheme="minorHAnsi" w:cstheme="minorHAnsi"/>
          <w:b/>
          <w:sz w:val="16"/>
          <w:szCs w:val="16"/>
          <w:lang w:val="sk-SK"/>
          <w:rPrChange w:id="116" w:author="Minčevová, Alexandra" w:date="2016-02-09T14:08:00Z">
            <w:rPr>
              <w:ins w:id="117" w:author="Minčevová, Alexandra" w:date="2016-01-28T14:28:00Z"/>
              <w:rFonts w:asciiTheme="minorHAnsi" w:hAnsiTheme="minorHAnsi" w:cstheme="minorHAnsi"/>
              <w:b/>
              <w:lang w:val="sk-SK"/>
            </w:rPr>
          </w:rPrChange>
        </w:rPr>
      </w:pPr>
      <w:ins w:id="118" w:author="Minčevová, Alexandra" w:date="2016-01-28T14:28:00Z">
        <w:r w:rsidRPr="009167F4">
          <w:rPr>
            <w:rStyle w:val="Odkaznapoznmkupodiarou"/>
            <w:rFonts w:asciiTheme="minorHAnsi" w:hAnsiTheme="minorHAnsi" w:cstheme="minorHAnsi"/>
            <w:sz w:val="16"/>
            <w:szCs w:val="16"/>
            <w:rPrChange w:id="119" w:author="Minčevová, Alexandra" w:date="2016-02-09T14:08:00Z">
              <w:rPr>
                <w:rStyle w:val="Odkaznapoznmkupodiarou"/>
                <w:rFonts w:asciiTheme="minorHAnsi" w:hAnsiTheme="minorHAnsi" w:cstheme="minorHAnsi"/>
              </w:rPr>
            </w:rPrChange>
          </w:rPr>
          <w:footnoteRef/>
        </w:r>
        <w:r w:rsidRPr="009167F4">
          <w:rPr>
            <w:rFonts w:asciiTheme="minorHAnsi" w:hAnsiTheme="minorHAnsi" w:cstheme="minorHAnsi"/>
            <w:sz w:val="16"/>
            <w:szCs w:val="16"/>
            <w:lang w:val="sk-SK"/>
            <w:rPrChange w:id="120" w:author="Minčevová, Alexandra" w:date="2016-02-09T14:08:00Z">
              <w:rPr>
                <w:rFonts w:asciiTheme="minorHAnsi" w:hAnsiTheme="minorHAnsi" w:cstheme="minorHAnsi"/>
                <w:lang w:val="sk-SK"/>
              </w:rPr>
            </w:rPrChange>
          </w:rPr>
          <w:t xml:space="preserve"> Prečiarknuť ak irelevantné – (</w:t>
        </w:r>
      </w:ins>
      <w:ins w:id="121" w:author="Minčevová, Alexandra" w:date="2016-02-19T09:12:00Z">
        <w:r w:rsidR="00F41A56">
          <w:rPr>
            <w:rFonts w:asciiTheme="minorHAnsi" w:hAnsiTheme="minorHAnsi" w:cstheme="minorHAnsi"/>
            <w:sz w:val="16"/>
            <w:szCs w:val="16"/>
            <w:lang w:val="sk-SK"/>
          </w:rPr>
          <w:t>p</w:t>
        </w:r>
      </w:ins>
      <w:ins w:id="122" w:author="Minčevová, Alexandra" w:date="2016-01-28T14:28:00Z">
        <w:r w:rsidRPr="009167F4">
          <w:rPr>
            <w:rFonts w:asciiTheme="minorHAnsi" w:hAnsiTheme="minorHAnsi" w:cstheme="minorHAnsi"/>
            <w:sz w:val="16"/>
            <w:szCs w:val="16"/>
            <w:lang w:val="sk-SK"/>
            <w:rPrChange w:id="123" w:author="Minčevová, Alexandra" w:date="2016-02-09T14:08:00Z">
              <w:rPr>
                <w:rFonts w:asciiTheme="minorHAnsi" w:hAnsiTheme="minorHAnsi" w:cstheme="minorHAnsi"/>
                <w:lang w:val="sk-SK"/>
              </w:rPr>
            </w:rPrChange>
          </w:rPr>
          <w:t>latí pre kontrolu verejného obstarávania vo fáze “</w:t>
        </w:r>
        <w:r w:rsidRPr="009167F4">
          <w:rPr>
            <w:rFonts w:asciiTheme="minorHAnsi" w:hAnsiTheme="minorHAnsi" w:cstheme="minorHAnsi"/>
            <w:b/>
            <w:sz w:val="16"/>
            <w:szCs w:val="16"/>
            <w:lang w:val="sk-SK"/>
            <w:rPrChange w:id="124" w:author="Minčevová, Alexandra" w:date="2016-02-09T14:08:00Z">
              <w:rPr>
                <w:rFonts w:asciiTheme="minorHAnsi" w:hAnsiTheme="minorHAnsi" w:cstheme="minorHAnsi"/>
                <w:b/>
                <w:lang w:val="sk-SK"/>
              </w:rPr>
            </w:rPrChange>
          </w:rPr>
          <w:t>pred podpisom zmluvy s úspešným uchádzačom”)</w:t>
        </w:r>
      </w:ins>
    </w:p>
  </w:footnote>
  <w:footnote w:id="9">
    <w:p w14:paraId="53146649" w14:textId="5C1CC8A0" w:rsidR="005A22B8" w:rsidRPr="00DF099A" w:rsidDel="00552B7A" w:rsidRDefault="005A22B8">
      <w:pPr>
        <w:pStyle w:val="Textpoznmkypodiarou"/>
        <w:rPr>
          <w:del w:id="180" w:author="Minčevová, Alexandra" w:date="2016-01-28T14:28:00Z"/>
          <w:lang w:val="sk-SK"/>
        </w:rPr>
      </w:pPr>
      <w:del w:id="181" w:author="Minčevová, Alexandra" w:date="2016-01-28T14:28:00Z">
        <w:r w:rsidDel="00552B7A">
          <w:rPr>
            <w:rStyle w:val="Odkaznapoznmkupodiarou"/>
          </w:rPr>
          <w:footnoteRef/>
        </w:r>
        <w:r w:rsidDel="00552B7A">
          <w:delText xml:space="preserve"> </w:delText>
        </w:r>
        <w:r w:rsidDel="00552B7A">
          <w:rPr>
            <w:lang w:val="sk-SK"/>
          </w:rPr>
          <w:delText>Nehodia</w:delText>
        </w:r>
      </w:del>
      <w:ins w:id="182" w:author="užívateľ" w:date="2015-12-31T00:09:00Z">
        <w:del w:id="183" w:author="Minčevová, Alexandra" w:date="2016-01-28T14:28:00Z">
          <w:r w:rsidDel="00552B7A">
            <w:rPr>
              <w:lang w:val="sk-SK"/>
            </w:rPr>
            <w:delText>Nehodia</w:delText>
          </w:r>
          <w:r w:rsidR="00A863B5" w:rsidDel="00552B7A">
            <w:rPr>
              <w:lang w:val="sk-SK"/>
            </w:rPr>
            <w:delText>ce</w:delText>
          </w:r>
        </w:del>
      </w:ins>
      <w:del w:id="184" w:author="Minčevová, Alexandra" w:date="2016-01-28T14:28:00Z">
        <w:r w:rsidDel="00552B7A">
          <w:rPr>
            <w:lang w:val="sk-SK"/>
          </w:rPr>
          <w:delText xml:space="preserve"> sa prečiarknuť</w:delText>
        </w:r>
      </w:del>
    </w:p>
  </w:footnote>
  <w:footnote w:id="10">
    <w:p w14:paraId="7A35644E" w14:textId="7C9ADCFD" w:rsidR="00EC4293" w:rsidRPr="00AD0D9A" w:rsidDel="00552B7A" w:rsidRDefault="00EC4293" w:rsidP="00EC4293">
      <w:pPr>
        <w:pStyle w:val="Textpoznmkypodiarou"/>
        <w:rPr>
          <w:del w:id="187" w:author="Minčevová, Alexandra" w:date="2016-01-28T14:28:00Z"/>
          <w:rFonts w:asciiTheme="minorHAnsi" w:hAnsiTheme="minorHAnsi" w:cstheme="minorHAnsi"/>
          <w:b/>
          <w:lang w:val="sk-SK"/>
        </w:rPr>
      </w:pPr>
      <w:del w:id="188" w:author="Minčevová, Alexandra" w:date="2016-01-28T14:28:00Z">
        <w:r w:rsidRPr="00AD0D9A" w:rsidDel="00552B7A">
          <w:rPr>
            <w:rStyle w:val="Odkaznapoznmkupodiarou"/>
            <w:rFonts w:asciiTheme="minorHAnsi" w:hAnsiTheme="minorHAnsi" w:cstheme="minorHAnsi"/>
          </w:rPr>
          <w:footnoteRef/>
        </w:r>
        <w:r w:rsidRPr="002B69F7" w:rsidDel="00552B7A">
          <w:rPr>
            <w:rFonts w:asciiTheme="minorHAnsi" w:hAnsiTheme="minorHAnsi" w:cstheme="minorHAnsi"/>
            <w:lang w:val="sk-SK"/>
          </w:rPr>
          <w:delText xml:space="preserve"> </w:delText>
        </w:r>
        <w:r w:rsidR="005A22B8" w:rsidDel="00552B7A">
          <w:rPr>
            <w:lang w:val="sk-SK"/>
          </w:rPr>
          <w:delText>Nehodia</w:delText>
        </w:r>
      </w:del>
      <w:ins w:id="189" w:author="užívateľ" w:date="2015-12-31T00:09:00Z">
        <w:del w:id="190" w:author="Minčevová, Alexandra" w:date="2016-01-28T14:28:00Z">
          <w:r w:rsidR="005A22B8" w:rsidDel="00552B7A">
            <w:rPr>
              <w:lang w:val="sk-SK"/>
            </w:rPr>
            <w:delText>Nehodia</w:delText>
          </w:r>
          <w:r w:rsidR="00A863B5" w:rsidDel="00552B7A">
            <w:rPr>
              <w:lang w:val="sk-SK"/>
            </w:rPr>
            <w:delText>ce</w:delText>
          </w:r>
        </w:del>
      </w:ins>
      <w:del w:id="191" w:author="Minčevová, Alexandra" w:date="2016-01-28T14:28:00Z">
        <w:r w:rsidR="005A22B8" w:rsidDel="00552B7A">
          <w:rPr>
            <w:lang w:val="sk-SK"/>
          </w:rPr>
          <w:delText xml:space="preserve"> sa prečiarknuť</w:delText>
        </w:r>
        <w:r w:rsidR="005A22B8" w:rsidRPr="002B69F7" w:rsidDel="00552B7A">
          <w:rPr>
            <w:rFonts w:asciiTheme="minorHAnsi" w:hAnsiTheme="minorHAnsi" w:cstheme="minorHAnsi"/>
            <w:lang w:val="sk-SK"/>
          </w:rPr>
          <w:delText xml:space="preserve"> </w:delText>
        </w:r>
        <w:r w:rsidR="005A22B8" w:rsidDel="00552B7A">
          <w:rPr>
            <w:rFonts w:asciiTheme="minorHAnsi" w:hAnsiTheme="minorHAnsi" w:cstheme="minorHAnsi"/>
            <w:lang w:val="sk-SK"/>
          </w:rPr>
          <w:delText>- p</w:delText>
        </w:r>
        <w:r w:rsidRPr="002B69F7" w:rsidDel="00552B7A">
          <w:rPr>
            <w:rFonts w:asciiTheme="minorHAnsi" w:hAnsiTheme="minorHAnsi" w:cstheme="minorHAnsi"/>
            <w:lang w:val="sk-SK"/>
          </w:rPr>
          <w:delText>latí pre administratívnu kontrolu verejného obstarávania vo fáze “</w:delText>
        </w:r>
        <w:r w:rsidRPr="002B69F7" w:rsidDel="00552B7A">
          <w:rPr>
            <w:rFonts w:asciiTheme="minorHAnsi" w:hAnsiTheme="minorHAnsi" w:cstheme="minorHAnsi"/>
            <w:b/>
            <w:lang w:val="sk-SK"/>
          </w:rPr>
          <w:delText>pred podpisom zmluvy s úspešným uchádzačom”</w:delText>
        </w:r>
      </w:del>
    </w:p>
  </w:footnote>
  <w:footnote w:id="11">
    <w:p w14:paraId="6D55FFF7" w14:textId="7C1CEC1C" w:rsidR="00AD4D77" w:rsidRPr="00AD0D9A" w:rsidDel="009167F4" w:rsidRDefault="00AD4D77" w:rsidP="00AD4D77">
      <w:pPr>
        <w:pStyle w:val="Textpoznmkypodiarou"/>
        <w:rPr>
          <w:del w:id="296" w:author="Minčevová, Alexandra" w:date="2016-02-09T14:02:00Z"/>
          <w:rFonts w:asciiTheme="minorHAnsi" w:hAnsiTheme="minorHAnsi" w:cstheme="minorHAnsi"/>
          <w:b/>
          <w:lang w:val="sk-SK"/>
        </w:rPr>
      </w:pPr>
      <w:del w:id="297" w:author="Minčevová, Alexandra" w:date="2016-02-09T14:02:00Z">
        <w:r w:rsidRPr="00AD0D9A" w:rsidDel="009167F4">
          <w:rPr>
            <w:rStyle w:val="Odkaznapoznmkupodiarou"/>
            <w:rFonts w:asciiTheme="minorHAnsi" w:hAnsiTheme="minorHAnsi" w:cstheme="minorHAnsi"/>
          </w:rPr>
          <w:footnoteRef/>
        </w:r>
        <w:r w:rsidRPr="002B69F7" w:rsidDel="009167F4">
          <w:rPr>
            <w:rFonts w:asciiTheme="minorHAnsi" w:hAnsiTheme="minorHAnsi" w:cstheme="minorHAnsi"/>
            <w:lang w:val="sk-SK"/>
          </w:rPr>
          <w:delText xml:space="preserve"> </w:delText>
        </w:r>
        <w:r w:rsidR="006F34B4" w:rsidDel="009167F4">
          <w:rPr>
            <w:rFonts w:asciiTheme="minorHAnsi" w:hAnsiTheme="minorHAnsi" w:cstheme="minorHAnsi"/>
            <w:lang w:val="sk-SK"/>
          </w:rPr>
          <w:delText>Správu predklad</w:delText>
        </w:r>
        <w:r w:rsidR="000F3B0A" w:rsidDel="009167F4">
          <w:rPr>
            <w:rFonts w:asciiTheme="minorHAnsi" w:hAnsiTheme="minorHAnsi" w:cstheme="minorHAnsi"/>
            <w:lang w:val="sk-SK"/>
          </w:rPr>
          <w:delText>á</w:delText>
        </w:r>
        <w:r w:rsidR="006F34B4" w:rsidDel="009167F4">
          <w:rPr>
            <w:rFonts w:asciiTheme="minorHAnsi" w:hAnsiTheme="minorHAnsi" w:cstheme="minorHAnsi"/>
            <w:lang w:val="sk-SK"/>
          </w:rPr>
          <w:delText xml:space="preserve"> iba </w:delText>
        </w:r>
        <w:r w:rsidR="000F3B0A" w:rsidDel="009167F4">
          <w:rPr>
            <w:rFonts w:asciiTheme="minorHAnsi" w:hAnsiTheme="minorHAnsi" w:cstheme="minorHAnsi"/>
            <w:lang w:val="sk-SK"/>
          </w:rPr>
          <w:delText>verejný obstarávateľ/obstarávateľ</w:delText>
        </w:r>
        <w:r w:rsidR="006F34B4" w:rsidDel="009167F4">
          <w:rPr>
            <w:rFonts w:asciiTheme="minorHAnsi" w:hAnsiTheme="minorHAnsi" w:cstheme="minorHAnsi"/>
            <w:lang w:val="sk-SK"/>
          </w:rPr>
          <w:delText>, na ktor</w:delText>
        </w:r>
        <w:r w:rsidR="000F3B0A" w:rsidDel="009167F4">
          <w:rPr>
            <w:rFonts w:asciiTheme="minorHAnsi" w:hAnsiTheme="minorHAnsi" w:cstheme="minorHAnsi"/>
            <w:lang w:val="sk-SK"/>
          </w:rPr>
          <w:delText>ého</w:delText>
        </w:r>
        <w:r w:rsidR="006F34B4" w:rsidDel="009167F4">
          <w:rPr>
            <w:rFonts w:asciiTheme="minorHAnsi" w:hAnsiTheme="minorHAnsi" w:cstheme="minorHAnsi"/>
            <w:lang w:val="sk-SK"/>
          </w:rPr>
          <w:delText xml:space="preserve"> sa vzťahujú povinnosti v zmysle 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>zákona 502/2001</w:delText>
        </w:r>
      </w:del>
      <w:ins w:id="298" w:author="užívateľ" w:date="2015-12-31T00:09:00Z">
        <w:del w:id="299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č. 357/2015</w:delText>
          </w:r>
        </w:del>
      </w:ins>
      <w:del w:id="300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 xml:space="preserve"> Z.z. o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301" w:author="užívateľ" w:date="2015-12-31T00:09:00Z">
        <w:del w:id="302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 </w:delText>
          </w:r>
        </w:del>
      </w:ins>
      <w:del w:id="303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>finančnej kontrole a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 xml:space="preserve"> vnútornom </w:delText>
        </w:r>
      </w:del>
      <w:ins w:id="304" w:author="užívateľ" w:date="2015-12-31T00:09:00Z">
        <w:del w:id="305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 </w:delText>
          </w:r>
        </w:del>
      </w:ins>
      <w:del w:id="306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>audite a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307" w:author="užívateľ" w:date="2015-12-31T00:09:00Z">
        <w:del w:id="308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 </w:delText>
          </w:r>
        </w:del>
      </w:ins>
      <w:del w:id="309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>o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310" w:author="užívateľ" w:date="2015-12-31T00:09:00Z">
        <w:del w:id="311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 </w:delText>
          </w:r>
        </w:del>
      </w:ins>
      <w:del w:id="312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>zmene a</w:delText>
        </w:r>
        <w:r w:rsidR="006F34B4" w:rsidRPr="006F34B4" w:rsidDel="009167F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313" w:author="užívateľ" w:date="2015-12-31T00:09:00Z">
        <w:del w:id="314" w:author="Minčevová, Alexandra" w:date="2016-02-09T14:02:00Z">
          <w:r w:rsidR="00A863B5" w:rsidRPr="002E6D8F" w:rsidDel="009167F4">
            <w:rPr>
              <w:rFonts w:asciiTheme="minorHAnsi" w:hAnsiTheme="minorHAnsi" w:cstheme="minorHAnsi"/>
              <w:lang w:val="sk-SK"/>
            </w:rPr>
            <w:delText> </w:delText>
          </w:r>
        </w:del>
      </w:ins>
      <w:del w:id="315" w:author="Minčevová, Alexandra" w:date="2016-02-09T14:02:00Z">
        <w:r w:rsidR="00A863B5" w:rsidRPr="002E6D8F" w:rsidDel="009167F4">
          <w:rPr>
            <w:rFonts w:asciiTheme="minorHAnsi" w:hAnsiTheme="minorHAnsi" w:cstheme="minorHAnsi"/>
            <w:lang w:val="sk-SK"/>
          </w:rPr>
          <w:delText>doplnení niektorých zákonov</w:delText>
        </w:r>
        <w:r w:rsidR="000F3B0A" w:rsidDel="009167F4">
          <w:rPr>
            <w:rFonts w:asciiTheme="minorHAnsi" w:hAnsiTheme="minorHAnsi" w:cstheme="minorHAnsi"/>
            <w:lang w:val="sk-SK"/>
          </w:rPr>
          <w:delText xml:space="preserve">, a to iba </w:delText>
        </w:r>
        <w:r w:rsidRPr="002B69F7" w:rsidDel="009167F4">
          <w:rPr>
            <w:rFonts w:asciiTheme="minorHAnsi" w:hAnsiTheme="minorHAnsi" w:cstheme="minorHAnsi"/>
            <w:lang w:val="sk-SK"/>
          </w:rPr>
          <w:delText xml:space="preserve">pri administratívnej kontrole verejného obstarávania </w:delText>
        </w:r>
        <w:r w:rsidR="00EC4293" w:rsidRPr="002B69F7" w:rsidDel="009167F4">
          <w:rPr>
            <w:rFonts w:asciiTheme="minorHAnsi" w:hAnsiTheme="minorHAnsi" w:cstheme="minorHAnsi"/>
            <w:lang w:val="sk-SK"/>
          </w:rPr>
          <w:delText>vo fáze</w:delText>
        </w:r>
        <w:r w:rsidRPr="002B69F7" w:rsidDel="009167F4">
          <w:rPr>
            <w:rFonts w:asciiTheme="minorHAnsi" w:hAnsiTheme="minorHAnsi" w:cstheme="minorHAnsi"/>
            <w:lang w:val="sk-SK"/>
          </w:rPr>
          <w:delText xml:space="preserve"> “</w:delText>
        </w:r>
        <w:r w:rsidRPr="002B69F7" w:rsidDel="009167F4">
          <w:rPr>
            <w:rFonts w:asciiTheme="minorHAnsi" w:hAnsiTheme="minorHAnsi" w:cstheme="minorHAnsi"/>
            <w:b/>
            <w:lang w:val="sk-SK"/>
          </w:rPr>
          <w:delText>pred podpisom Zmluvy s dodávateľom”</w:delText>
        </w:r>
      </w:del>
    </w:p>
    <w:p w14:paraId="17499BD9" w14:textId="77777777" w:rsidR="00AD4D77" w:rsidRPr="00AD0D9A" w:rsidDel="009167F4" w:rsidRDefault="00AD4D77" w:rsidP="00AD4D77">
      <w:pPr>
        <w:pStyle w:val="Textpoznmkypodiarou"/>
        <w:rPr>
          <w:del w:id="316" w:author="Minčevová, Alexandra" w:date="2016-02-09T14:02:00Z"/>
          <w:rFonts w:asciiTheme="minorHAnsi" w:hAnsiTheme="minorHAnsi" w:cstheme="minorHAnsi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77777777" w:rsidR="002B69F7" w:rsidRDefault="002B69F7" w:rsidP="002B69F7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7216" behindDoc="1" locked="0" layoutInCell="1" allowOverlap="1" wp14:anchorId="40C8BD56" wp14:editId="70146268">
          <wp:simplePos x="0" y="0"/>
          <wp:positionH relativeFrom="column">
            <wp:posOffset>4240530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182880" distL="114300" distR="114300" simplePos="0" relativeHeight="251672576" behindDoc="1" locked="0" layoutInCell="1" allowOverlap="1" wp14:anchorId="59102BA3" wp14:editId="5C66EFCB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0F49A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  <w15:person w15:author="Minčevová, Alexandra">
    <w15:presenceInfo w15:providerId="None" w15:userId="Minčevová, Alex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227BB2"/>
    <w:rsid w:val="00276979"/>
    <w:rsid w:val="002B4315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525A4F"/>
    <w:rsid w:val="00552B7A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E3F94"/>
    <w:rsid w:val="00846133"/>
    <w:rsid w:val="00881BEF"/>
    <w:rsid w:val="00897648"/>
    <w:rsid w:val="008A701F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D104F5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D424D"/>
  <w15:docId w15:val="{D984D07F-D5E8-4379-9061-112D14F7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C6E5-C60E-451F-BC2E-2AA97CD0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Bažík, Juraj</cp:lastModifiedBy>
  <cp:revision>5</cp:revision>
  <dcterms:created xsi:type="dcterms:W3CDTF">2016-03-18T14:31:00Z</dcterms:created>
  <dcterms:modified xsi:type="dcterms:W3CDTF">2016-03-22T10:26:00Z</dcterms:modified>
</cp:coreProperties>
</file>